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before="156"/>
        <w:jc w:val="left"/>
        <w:textAlignment w:val="baseline"/>
        <w:rPr>
          <w:rFonts w:ascii="Arial" w:hAnsi="Arial" w:cs="Arial"/>
          <w:b/>
          <w:bCs/>
          <w:kern w:val="0"/>
          <w:sz w:val="24"/>
          <w:szCs w:val="24"/>
          <w:lang w:val="en-GB"/>
        </w:rPr>
      </w:pPr>
      <w:r>
        <w:rPr>
          <w:rFonts w:ascii="Arial" w:hAnsi="Arial" w:cs="Arial"/>
          <w:b/>
          <w:bCs/>
          <w:kern w:val="0"/>
          <w:sz w:val="24"/>
          <w:szCs w:val="24"/>
          <w:lang w:val="en-GB"/>
        </w:rPr>
        <w:t>3GPP TSG-RAN WG2 Meeting #</w:t>
      </w:r>
      <w:r>
        <w:rPr>
          <w:rFonts w:hint="eastAsia" w:ascii="Arial" w:hAnsi="Arial" w:cs="Arial"/>
          <w:b/>
          <w:bCs/>
          <w:kern w:val="0"/>
          <w:sz w:val="24"/>
          <w:szCs w:val="24"/>
          <w:lang w:val="en-US" w:eastAsia="zh-CN"/>
        </w:rPr>
        <w:t xml:space="preserve">102  </w:t>
      </w:r>
      <w:r>
        <w:rPr>
          <w:rFonts w:ascii="Arial" w:hAnsi="Arial" w:cs="Arial"/>
          <w:b/>
          <w:bCs/>
          <w:kern w:val="0"/>
          <w:sz w:val="24"/>
          <w:szCs w:val="24"/>
          <w:lang w:val="en-GB"/>
        </w:rPr>
        <w:t xml:space="preserve"> </w:t>
      </w:r>
      <w:r>
        <w:rPr>
          <w:rFonts w:ascii="Arial" w:hAnsi="Arial" w:cs="Arial"/>
          <w:b/>
          <w:bCs/>
          <w:kern w:val="0"/>
          <w:sz w:val="24"/>
          <w:szCs w:val="24"/>
          <w:lang w:val="en-GB"/>
        </w:rPr>
        <w:tab/>
      </w:r>
      <w:r>
        <w:rPr>
          <w:rFonts w:hint="eastAsia" w:ascii="Arial" w:hAnsi="Arial" w:cs="Arial"/>
          <w:b/>
          <w:bCs/>
          <w:kern w:val="0"/>
          <w:sz w:val="24"/>
          <w:szCs w:val="24"/>
        </w:rPr>
        <w:t xml:space="preserve">         </w:t>
      </w:r>
      <w:r>
        <w:rPr>
          <w:rFonts w:hint="eastAsia" w:ascii="Arial" w:hAnsi="Arial" w:cs="Arial"/>
          <w:b/>
          <w:bCs/>
          <w:kern w:val="0"/>
          <w:sz w:val="24"/>
          <w:szCs w:val="24"/>
          <w:lang w:val="en-US" w:eastAsia="zh-CN"/>
        </w:rPr>
        <w:tab/>
      </w:r>
      <w:r>
        <w:rPr>
          <w:rFonts w:hint="eastAsia" w:ascii="Arial" w:hAnsi="Arial" w:cs="Arial"/>
          <w:b/>
          <w:bCs/>
          <w:kern w:val="0"/>
          <w:sz w:val="24"/>
          <w:szCs w:val="24"/>
          <w:lang w:val="en-US" w:eastAsia="zh-CN"/>
        </w:rPr>
        <w:tab/>
      </w:r>
      <w:r>
        <w:rPr>
          <w:rFonts w:hint="eastAsia" w:ascii="Arial" w:hAnsi="Arial" w:cs="Arial"/>
          <w:b/>
          <w:bCs/>
          <w:kern w:val="0"/>
          <w:sz w:val="24"/>
          <w:szCs w:val="24"/>
          <w:lang w:val="en-US" w:eastAsia="zh-CN"/>
        </w:rPr>
        <w:tab/>
      </w:r>
      <w:r>
        <w:rPr>
          <w:rFonts w:hint="eastAsia" w:ascii="Arial" w:hAnsi="Arial" w:cs="Arial"/>
          <w:b/>
          <w:bCs/>
          <w:kern w:val="0"/>
          <w:sz w:val="24"/>
          <w:szCs w:val="24"/>
        </w:rPr>
        <w:t xml:space="preserve">          </w:t>
      </w:r>
      <w:r>
        <w:rPr>
          <w:rFonts w:hint="eastAsia" w:ascii="Arial" w:hAnsi="Arial" w:cs="Arial"/>
          <w:b/>
          <w:bCs/>
          <w:kern w:val="0"/>
          <w:sz w:val="24"/>
          <w:szCs w:val="24"/>
          <w:lang w:val="en-GB"/>
        </w:rPr>
        <w:t>R2-1</w:t>
      </w:r>
      <w:r>
        <w:rPr>
          <w:rFonts w:hint="eastAsia" w:ascii="Arial" w:hAnsi="Arial" w:cs="Arial"/>
          <w:b/>
          <w:bCs/>
          <w:kern w:val="0"/>
          <w:sz w:val="24"/>
          <w:szCs w:val="24"/>
        </w:rPr>
        <w:t>80</w:t>
      </w:r>
      <w:r>
        <w:rPr>
          <w:rFonts w:hint="eastAsia" w:ascii="Arial" w:hAnsi="Arial" w:cs="Arial"/>
          <w:b/>
          <w:bCs/>
          <w:kern w:val="0"/>
          <w:sz w:val="24"/>
          <w:szCs w:val="24"/>
          <w:lang w:val="en-US" w:eastAsia="zh-CN"/>
        </w:rPr>
        <w:t>7438</w:t>
      </w:r>
    </w:p>
    <w:p>
      <w:pPr>
        <w:overflowPunct w:val="0"/>
        <w:autoSpaceDE w:val="0"/>
        <w:autoSpaceDN w:val="0"/>
        <w:adjustRightInd w:val="0"/>
        <w:snapToGrid w:val="0"/>
        <w:spacing w:before="156"/>
        <w:jc w:val="left"/>
        <w:textAlignment w:val="baseline"/>
        <w:rPr>
          <w:rFonts w:hint="eastAsia" w:ascii="Arial" w:hAnsi="Arial" w:cs="Arial"/>
          <w:b/>
          <w:bCs/>
          <w:kern w:val="0"/>
          <w:sz w:val="24"/>
          <w:szCs w:val="24"/>
          <w:lang w:val="en-GB"/>
        </w:rPr>
      </w:pPr>
      <w:r>
        <w:rPr>
          <w:rFonts w:hint="eastAsia" w:ascii="Arial" w:hAnsi="Arial" w:cs="Arial"/>
          <w:b/>
          <w:bCs/>
          <w:kern w:val="0"/>
          <w:sz w:val="24"/>
          <w:szCs w:val="24"/>
          <w:lang w:val="en-US" w:eastAsia="zh-CN"/>
        </w:rPr>
        <w:t>Busan</w:t>
      </w:r>
      <w:r>
        <w:rPr>
          <w:rFonts w:ascii="Arial" w:hAnsi="Arial" w:cs="Arial"/>
          <w:b/>
          <w:bCs/>
          <w:kern w:val="0"/>
          <w:sz w:val="24"/>
          <w:szCs w:val="24"/>
          <w:lang w:val="en-GB"/>
        </w:rPr>
        <w:t xml:space="preserve">, </w:t>
      </w:r>
      <w:r>
        <w:rPr>
          <w:rFonts w:hint="eastAsia" w:ascii="Arial" w:hAnsi="Arial" w:cs="Arial"/>
          <w:b/>
          <w:bCs/>
          <w:kern w:val="0"/>
          <w:sz w:val="24"/>
          <w:szCs w:val="24"/>
          <w:lang w:val="en-US" w:eastAsia="zh-CN"/>
        </w:rPr>
        <w:t>Korea</w:t>
      </w:r>
      <w:r>
        <w:rPr>
          <w:rFonts w:ascii="Arial" w:hAnsi="Arial" w:cs="Arial"/>
          <w:b/>
          <w:bCs/>
          <w:kern w:val="0"/>
          <w:sz w:val="24"/>
          <w:szCs w:val="24"/>
          <w:lang w:val="en-GB"/>
        </w:rPr>
        <w:t xml:space="preserve">, </w:t>
      </w:r>
      <w:r>
        <w:rPr>
          <w:rFonts w:hint="eastAsia" w:ascii="Arial" w:hAnsi="Arial" w:cs="Arial"/>
          <w:b/>
          <w:bCs/>
          <w:kern w:val="0"/>
          <w:sz w:val="24"/>
          <w:szCs w:val="24"/>
          <w:lang w:val="en-US" w:eastAsia="zh-CN"/>
        </w:rPr>
        <w:t>20</w:t>
      </w:r>
      <w:r>
        <w:rPr>
          <w:rFonts w:ascii="Arial" w:hAnsi="Arial" w:cs="Arial"/>
          <w:b/>
          <w:bCs/>
          <w:kern w:val="0"/>
          <w:sz w:val="24"/>
          <w:szCs w:val="24"/>
          <w:vertAlign w:val="superscript"/>
          <w:lang w:val="en-GB"/>
        </w:rPr>
        <w:t>th</w:t>
      </w:r>
      <w:r>
        <w:rPr>
          <w:rFonts w:ascii="Arial" w:hAnsi="Arial" w:cs="Arial"/>
          <w:b/>
          <w:bCs/>
          <w:kern w:val="0"/>
          <w:sz w:val="24"/>
          <w:szCs w:val="24"/>
          <w:lang w:val="en-GB"/>
        </w:rPr>
        <w:t xml:space="preserve"> – </w:t>
      </w:r>
      <w:r>
        <w:rPr>
          <w:rFonts w:hint="eastAsia" w:ascii="Arial" w:hAnsi="Arial" w:cs="Arial"/>
          <w:b/>
          <w:bCs/>
          <w:kern w:val="0"/>
          <w:sz w:val="24"/>
          <w:szCs w:val="24"/>
          <w:lang w:val="en-US" w:eastAsia="zh-CN"/>
        </w:rPr>
        <w:t>25</w:t>
      </w:r>
      <w:r>
        <w:rPr>
          <w:rFonts w:hint="eastAsia" w:ascii="Arial" w:hAnsi="Arial" w:cs="Arial"/>
          <w:b/>
          <w:bCs/>
          <w:kern w:val="0"/>
          <w:sz w:val="24"/>
          <w:szCs w:val="24"/>
          <w:vertAlign w:val="superscript"/>
          <w:lang w:val="en-US" w:eastAsia="zh-CN"/>
        </w:rPr>
        <w:t>th</w:t>
      </w:r>
      <w:r>
        <w:rPr>
          <w:rFonts w:ascii="Arial" w:hAnsi="Arial" w:cs="Arial"/>
          <w:b/>
          <w:bCs/>
          <w:kern w:val="0"/>
          <w:sz w:val="24"/>
          <w:szCs w:val="24"/>
          <w:lang w:val="en-GB"/>
        </w:rPr>
        <w:t xml:space="preserve"> </w:t>
      </w:r>
      <w:r>
        <w:rPr>
          <w:rFonts w:hint="eastAsia" w:ascii="Arial" w:hAnsi="Arial" w:cs="Arial"/>
          <w:b/>
          <w:bCs/>
          <w:kern w:val="0"/>
          <w:sz w:val="24"/>
          <w:szCs w:val="24"/>
          <w:lang w:val="en-US" w:eastAsia="zh-CN"/>
        </w:rPr>
        <w:t>May</w:t>
      </w:r>
      <w:r>
        <w:rPr>
          <w:rFonts w:hint="eastAsia" w:ascii="Arial" w:hAnsi="Arial" w:cs="Arial"/>
          <w:b/>
          <w:bCs/>
          <w:kern w:val="0"/>
          <w:sz w:val="24"/>
          <w:szCs w:val="24"/>
          <w:lang w:val="en-GB"/>
        </w:rPr>
        <w:t xml:space="preserve"> 2018 </w:t>
      </w:r>
    </w:p>
    <w:p>
      <w:pPr>
        <w:overflowPunct w:val="0"/>
        <w:autoSpaceDE w:val="0"/>
        <w:autoSpaceDN w:val="0"/>
        <w:adjustRightInd w:val="0"/>
        <w:snapToGrid w:val="0"/>
        <w:spacing w:before="156"/>
        <w:jc w:val="left"/>
        <w:textAlignment w:val="baseline"/>
        <w:rPr>
          <w:rFonts w:ascii="Arial" w:hAnsi="Arial" w:cs="Arial"/>
          <w:b/>
          <w:bCs/>
          <w:snapToGrid w:val="0"/>
          <w:kern w:val="0"/>
          <w:sz w:val="28"/>
          <w:szCs w:val="28"/>
        </w:rPr>
      </w:pPr>
      <w:r>
        <w:rPr>
          <w:rFonts w:ascii="Arial" w:hAnsi="Arial" w:cs="Arial"/>
          <w:b/>
          <w:bCs/>
          <w:kern w:val="0"/>
          <w:sz w:val="28"/>
          <w:szCs w:val="28"/>
          <w:lang w:val="en-GB"/>
        </w:rPr>
        <w:t xml:space="preserve">  </w:t>
      </w:r>
    </w:p>
    <w:p>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lang w:val="en-US" w:eastAsia="zh-CN"/>
        </w:rPr>
        <w:t>ZTE Corporation</w:t>
      </w:r>
    </w:p>
    <w:p>
      <w:pPr>
        <w:overflowPunct w:val="0"/>
        <w:autoSpaceDE w:val="0"/>
        <w:autoSpaceDN w:val="0"/>
        <w:adjustRightInd w:val="0"/>
        <w:snapToGrid w:val="0"/>
        <w:spacing w:before="156"/>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lang w:val="en-US" w:eastAsia="zh-CN"/>
        </w:rPr>
        <w:t xml:space="preserve">Consideration on gap configuration in CU/DU split </w:t>
      </w:r>
      <w:r>
        <w:rPr>
          <w:rFonts w:ascii="Arial" w:hAnsi="Arial" w:cs="Arial"/>
          <w:b/>
          <w:bCs/>
          <w:snapToGrid w:val="0"/>
          <w:kern w:val="0"/>
          <w:sz w:val="24"/>
        </w:rPr>
        <w:t xml:space="preserve"> </w:t>
      </w:r>
    </w:p>
    <w:p>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lang w:val="en-US" w:eastAsia="zh-CN"/>
        </w:rPr>
        <w:t>10.4.1.4.2</w:t>
      </w:r>
    </w:p>
    <w:p>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lang w:val="en-US" w:eastAsia="zh-CN"/>
        </w:rPr>
        <w:t>Introduction</w:t>
      </w:r>
    </w:p>
    <w:p>
      <w:pPr>
        <w:spacing w:before="156"/>
        <w:rPr>
          <w:rFonts w:hint="eastAsia"/>
          <w:lang w:val="en-US" w:eastAsia="zh-CN"/>
        </w:rPr>
      </w:pPr>
      <w:r>
        <w:rPr>
          <w:rFonts w:hint="eastAsia"/>
          <w:lang w:val="en-US" w:eastAsia="zh-CN"/>
        </w:rPr>
        <w:t>After last RAN3 meeting, LS[1] was sent from RAN3 to RAN2 on measurement gap configuration for gNB-CU/DU split scenario, and ask for the feedback from RAN2. In this contribution, we shared our views on the gap configuration in CU/DU split scenario in both EN-DC case and SA case.</w:t>
      </w:r>
    </w:p>
    <w:p>
      <w:pPr>
        <w:pStyle w:val="2"/>
        <w:widowControl/>
        <w:numPr>
          <w:ilvl w:val="0"/>
          <w:numId w:val="3"/>
        </w:numPr>
        <w:pBdr>
          <w:top w:val="single" w:color="auto" w:sz="12" w:space="3"/>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lang w:val="en-US" w:eastAsia="zh-CN"/>
        </w:rPr>
        <w:t xml:space="preserve">Study on EN-DC scenario </w:t>
      </w:r>
    </w:p>
    <w:p>
      <w:pPr>
        <w:rPr>
          <w:rFonts w:hint="eastAsia"/>
          <w:lang w:val="en-US" w:eastAsia="zh-CN"/>
        </w:rPr>
      </w:pPr>
      <w:r>
        <w:rPr>
          <w:rFonts w:hint="eastAsia"/>
          <w:lang w:val="en-US" w:eastAsia="zh-CN"/>
        </w:rPr>
        <w:t>Following descriptions are mentioned in the RAN3 LS[1]:</w:t>
      </w:r>
    </w:p>
    <w:p>
      <w:pPr>
        <w:spacing w:after="120"/>
        <w:ind w:left="0" w:leftChars="0" w:firstLine="418" w:firstLineChars="209"/>
        <w:jc w:val="both"/>
        <w:rPr>
          <w:rFonts w:hint="eastAsia"/>
          <w:lang w:val="en-US" w:eastAsia="zh-CN"/>
        </w:rPr>
      </w:pPr>
      <w:r>
        <w:rPr>
          <w:rFonts w:hint="default" w:ascii="Times New Roman" w:hAnsi="Times New Roman" w:eastAsia="宋体" w:cs="Times New Roman"/>
          <w:i/>
          <w:iCs/>
          <w:color w:val="0070C0"/>
          <w:sz w:val="20"/>
          <w:szCs w:val="22"/>
          <w:lang w:eastAsia="zh-CN"/>
        </w:rPr>
        <w:t xml:space="preserve">The gNB-CU includes the MeasConfig IE which is defined in 38.331 in the CU to DU RRC information IE to enable the </w:t>
      </w:r>
      <w:r>
        <w:rPr>
          <w:rFonts w:hint="default" w:ascii="Times New Roman" w:hAnsi="Times New Roman" w:cs="Times New Roman"/>
          <w:i/>
          <w:iCs/>
          <w:color w:val="0070C0"/>
          <w:sz w:val="20"/>
          <w:szCs w:val="22"/>
        </w:rPr>
        <w:t>gNB-DU to generate gaps</w:t>
      </w:r>
      <w:r>
        <w:rPr>
          <w:rFonts w:hint="default" w:ascii="Times New Roman" w:hAnsi="Times New Roman" w:eastAsia="宋体" w:cs="Times New Roman"/>
          <w:i/>
          <w:iCs/>
          <w:color w:val="0070C0"/>
          <w:sz w:val="20"/>
          <w:szCs w:val="22"/>
          <w:lang w:eastAsia="zh-CN"/>
        </w:rPr>
        <w:t xml:space="preserve">. Then, the gNB-DU generates the </w:t>
      </w:r>
      <w:r>
        <w:rPr>
          <w:rFonts w:hint="default" w:ascii="Times New Roman" w:hAnsi="Times New Roman" w:cs="Times New Roman"/>
          <w:i/>
          <w:iCs/>
          <w:color w:val="0070C0"/>
          <w:sz w:val="20"/>
          <w:szCs w:val="22"/>
        </w:rPr>
        <w:t xml:space="preserve">MeasGapConfig IE </w:t>
      </w:r>
      <w:r>
        <w:rPr>
          <w:rFonts w:hint="default" w:ascii="Times New Roman" w:hAnsi="Times New Roman" w:eastAsia="宋体" w:cs="Times New Roman"/>
          <w:i/>
          <w:iCs/>
          <w:color w:val="0070C0"/>
          <w:sz w:val="20"/>
          <w:szCs w:val="22"/>
          <w:lang w:eastAsia="zh-CN"/>
        </w:rPr>
        <w:t>and includes this IE in the DU to CU RRC information IE, which is sent to the gNB-CU.</w:t>
      </w:r>
    </w:p>
    <w:p>
      <w:pPr>
        <w:rPr>
          <w:rFonts w:hint="eastAsia"/>
          <w:lang w:val="en-US" w:eastAsia="zh-CN"/>
        </w:rPr>
      </w:pPr>
      <w:r>
        <w:rPr>
          <w:rFonts w:hint="eastAsia"/>
          <w:lang w:val="en-US" w:eastAsia="zh-CN"/>
        </w:rPr>
        <w:t>From RAN3</w:t>
      </w:r>
      <w:r>
        <w:rPr>
          <w:rFonts w:hint="default"/>
          <w:lang w:val="en-US" w:eastAsia="zh-CN"/>
        </w:rPr>
        <w:t>’</w:t>
      </w:r>
      <w:r>
        <w:rPr>
          <w:rFonts w:hint="eastAsia"/>
          <w:lang w:val="en-US" w:eastAsia="zh-CN"/>
        </w:rPr>
        <w:t>s point of view, for gap configuration, gNB-DU is responsible for generating the MeasGapConfig(e.g. includes MGL, MGRP and gapOffset), and gNB-CU is responsible for providing the relevant information to gNB-DU. And for simplicity, the entire MeasConfig IE is directly reused in CU to DU RRC information IE over F1 interface.</w:t>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260" w:lineRule="auto"/>
        <w:ind w:left="1202" w:right="0" w:rightChars="0" w:hanging="1202" w:hangingChars="570"/>
        <w:jc w:val="both"/>
        <w:textAlignment w:val="auto"/>
        <w:outlineLvl w:val="9"/>
        <w:rPr>
          <w:rFonts w:hint="eastAsia"/>
          <w:b/>
          <w:lang w:val="en-US" w:eastAsia="zh-CN"/>
        </w:rPr>
      </w:pPr>
      <w:r>
        <w:rPr>
          <w:rFonts w:hint="eastAsia"/>
          <w:b/>
          <w:lang w:val="en-US" w:eastAsia="zh-CN"/>
        </w:rPr>
        <w:t xml:space="preserve">Observation1 </w:t>
      </w:r>
      <w:r>
        <w:rPr>
          <w:rFonts w:hint="eastAsia"/>
          <w:b/>
        </w:rPr>
        <w:tab/>
      </w:r>
      <w:r>
        <w:rPr>
          <w:rFonts w:hint="eastAsia"/>
          <w:b/>
          <w:lang w:val="en-US" w:eastAsia="zh-CN"/>
        </w:rPr>
        <w:t>RAN3 understanding is that MeasGapConfig is generated by gNB-DU in both EN-DC and NR SA case.</w:t>
      </w:r>
    </w:p>
    <w:p>
      <w:pPr>
        <w:rPr>
          <w:rFonts w:hint="eastAsia"/>
          <w:lang w:val="en-US" w:eastAsia="zh-CN"/>
        </w:rPr>
      </w:pPr>
      <w:r>
        <w:rPr>
          <w:rFonts w:hint="eastAsia"/>
          <w:lang w:val="en-US" w:eastAsia="zh-CN"/>
        </w:rPr>
        <w:t xml:space="preserve">In EN-DC, as we agreed in RAN2, irrespective of CSI-RS based measurement, for SSB based measurement, gap assistance information(e.g. measured frequency list) can be transferred between MN and SN, and the responsible node has to generate gap configuration based on the SMTC of these measured frequency, in addition, companies reached the consensus that SMTC configuration can be obtained via OAM. For enhancement, the allocated physical layer resources(i.e. SR, SRS...) can also taken into consideration. </w:t>
      </w:r>
    </w:p>
    <w:p>
      <w:pPr>
        <w:rPr>
          <w:rFonts w:hint="eastAsia"/>
          <w:lang w:val="en-US" w:eastAsia="zh-CN"/>
        </w:rPr>
      </w:pPr>
      <w:r>
        <w:rPr>
          <w:rFonts w:hint="eastAsia"/>
          <w:lang w:val="en-US" w:eastAsia="zh-CN"/>
        </w:rPr>
        <w:t>According to RAN3 spec, the physical resources are allocated by gNB-DU. Therefore, gNB-CU only has to transfer the measured frequencies to gNB-DU to assist gap allocation, regarding RAN2 agreement, in EN-DC, only per-FR FR2 gap pattern is allocated at SN(i.e. NR) side, and MN can send the MN configured FR2 frequency list to SN via CG-ConfigInfo, based on the agreed RAN3 TP[2], the current frequency information transmission is illustrated in the Figure1.</w:t>
      </w:r>
    </w:p>
    <w:p>
      <w:pPr>
        <w:jc w:val="center"/>
        <w:rPr>
          <w:rFonts w:hint="eastAsia"/>
          <w:lang w:val="en-US" w:eastAsia="zh-CN"/>
        </w:rPr>
      </w:pPr>
      <w:r>
        <w:rPr>
          <w:rFonts w:hint="eastAsia"/>
          <w:lang w:val="en-US" w:eastAsia="zh-CN"/>
        </w:rPr>
        <w:object>
          <v:shape id="_x0000_i1025" o:spt="75" type="#_x0000_t75" style="height:161.8pt;width:242.85pt;" o:ole="t" filled="f" o:preferrelative="t" stroked="f" coordsize="21600,21600">
            <v:path/>
            <v:fill on="f" focussize="0,0"/>
            <v:stroke on="f"/>
            <v:imagedata r:id="rId8" o:title=""/>
            <o:lock v:ext="edit" aspectratio="f"/>
            <w10:wrap type="none"/>
            <w10:anchorlock/>
          </v:shape>
          <o:OLEObject Type="Embed" ProgID="Visio.Drawing.11" ShapeID="_x0000_i1025" DrawAspect="Content" ObjectID="_1468075725" r:id="rId7">
            <o:LockedField>false</o:LockedField>
          </o:OLEObject>
        </w:object>
      </w:r>
    </w:p>
    <w:p>
      <w:pPr>
        <w:jc w:val="center"/>
        <w:rPr>
          <w:rFonts w:hint="eastAsia"/>
          <w:lang w:val="en-US" w:eastAsia="zh-CN"/>
        </w:rPr>
      </w:pPr>
      <w:r>
        <w:rPr>
          <w:rFonts w:hint="eastAsia"/>
          <w:lang w:val="en-US" w:eastAsia="zh-CN"/>
        </w:rPr>
        <w:t>Figure 1 Illustration of frequency information transferred from CU to DU in EN-DC</w:t>
      </w:r>
    </w:p>
    <w:p>
      <w:pPr>
        <w:rPr>
          <w:rFonts w:hint="eastAsia"/>
          <w:lang w:val="en-US" w:eastAsia="zh-CN"/>
        </w:rPr>
      </w:pPr>
      <w:r>
        <w:rPr>
          <w:rFonts w:hint="eastAsia"/>
          <w:lang w:val="en-US" w:eastAsia="zh-CN"/>
        </w:rPr>
        <w:t>For gap configuration, two sets of frequencies are transmitted:</w:t>
      </w:r>
    </w:p>
    <w:p>
      <w:pPr>
        <w:keepNext w:val="0"/>
        <w:keepLines w:val="0"/>
        <w:pageBreakBefore w:val="0"/>
        <w:widowControl w:val="0"/>
        <w:kinsoku/>
        <w:wordWrap/>
        <w:overflowPunct/>
        <w:topLinePunct w:val="0"/>
        <w:autoSpaceDE/>
        <w:autoSpaceDN/>
        <w:bidi w:val="0"/>
        <w:adjustRightInd/>
        <w:snapToGrid w:val="0"/>
        <w:spacing w:before="157" w:beforeLines="50" w:after="160" w:line="260" w:lineRule="auto"/>
        <w:ind w:left="840" w:leftChars="0" w:right="0" w:rightChars="0" w:hanging="840" w:hangingChars="400"/>
        <w:jc w:val="both"/>
        <w:textAlignment w:val="auto"/>
        <w:outlineLvl w:val="9"/>
        <w:rPr>
          <w:rFonts w:hint="eastAsia"/>
          <w:lang w:val="en-US" w:eastAsia="zh-CN"/>
        </w:rPr>
      </w:pPr>
      <w:r>
        <w:rPr>
          <w:rFonts w:hint="eastAsia"/>
          <w:lang w:val="en-US" w:eastAsia="zh-CN"/>
        </w:rPr>
        <w:t xml:space="preserve">Set1: </w:t>
      </w:r>
      <w:r>
        <w:rPr>
          <w:rFonts w:hint="eastAsia"/>
          <w:lang w:val="en-US" w:eastAsia="zh-CN"/>
        </w:rPr>
        <w:tab/>
      </w:r>
      <w:r>
        <w:rPr>
          <w:rFonts w:hint="eastAsia"/>
          <w:lang w:val="en-US" w:eastAsia="zh-CN"/>
        </w:rPr>
        <w:t>MN configured FR2 frequencies(red line), which will be transparently delivered from CU to DU via CG-ConfigInfo;</w:t>
      </w:r>
    </w:p>
    <w:p>
      <w:pPr>
        <w:keepNext w:val="0"/>
        <w:keepLines w:val="0"/>
        <w:pageBreakBefore w:val="0"/>
        <w:widowControl w:val="0"/>
        <w:kinsoku/>
        <w:wordWrap/>
        <w:overflowPunct/>
        <w:topLinePunct w:val="0"/>
        <w:autoSpaceDE/>
        <w:autoSpaceDN/>
        <w:bidi w:val="0"/>
        <w:adjustRightInd/>
        <w:snapToGrid w:val="0"/>
        <w:spacing w:before="157" w:beforeLines="50" w:after="160" w:line="260" w:lineRule="auto"/>
        <w:ind w:left="840" w:leftChars="0" w:right="0" w:rightChars="0" w:hanging="840" w:hangingChars="400"/>
        <w:jc w:val="both"/>
        <w:textAlignment w:val="auto"/>
        <w:outlineLvl w:val="9"/>
        <w:rPr>
          <w:rFonts w:hint="eastAsia"/>
          <w:lang w:val="en-US" w:eastAsia="zh-CN"/>
        </w:rPr>
      </w:pPr>
      <w:r>
        <w:rPr>
          <w:rFonts w:hint="eastAsia"/>
          <w:lang w:val="en-US" w:eastAsia="zh-CN"/>
        </w:rPr>
        <w:t xml:space="preserve">Set2: </w:t>
      </w:r>
      <w:r>
        <w:rPr>
          <w:rFonts w:hint="eastAsia"/>
          <w:lang w:val="en-US" w:eastAsia="zh-CN"/>
        </w:rPr>
        <w:tab/>
      </w:r>
      <w:r>
        <w:rPr>
          <w:rFonts w:hint="eastAsia"/>
          <w:lang w:val="en-US" w:eastAsia="zh-CN"/>
        </w:rPr>
        <w:t xml:space="preserve">SN configured FR2 frequencies(blue line), which will be delivered by new introduced MeasConfig IE from CU to DU. </w:t>
      </w:r>
    </w:p>
    <w:p>
      <w:pPr>
        <w:rPr>
          <w:rFonts w:hint="eastAsia"/>
          <w:lang w:val="en-US" w:eastAsia="zh-CN"/>
        </w:rPr>
      </w:pPr>
      <w:r>
        <w:rPr>
          <w:rFonts w:hint="eastAsia"/>
          <w:lang w:val="en-US" w:eastAsia="zh-CN"/>
        </w:rPr>
        <w:t>Because gNB-DU is unaware of the SMTC configuration of inter-frequencies, from RAN2</w:t>
      </w:r>
      <w:r>
        <w:rPr>
          <w:rFonts w:hint="default"/>
          <w:lang w:val="en-US" w:eastAsia="zh-CN"/>
        </w:rPr>
        <w:t>’</w:t>
      </w:r>
      <w:r>
        <w:rPr>
          <w:rFonts w:hint="eastAsia"/>
          <w:lang w:val="en-US" w:eastAsia="zh-CN"/>
        </w:rPr>
        <w:t>s point of view, it</w:t>
      </w:r>
      <w:r>
        <w:rPr>
          <w:rFonts w:hint="default"/>
          <w:lang w:val="en-US" w:eastAsia="zh-CN"/>
        </w:rPr>
        <w:t>’</w:t>
      </w:r>
      <w:r>
        <w:rPr>
          <w:rFonts w:hint="eastAsia"/>
          <w:lang w:val="en-US" w:eastAsia="zh-CN"/>
        </w:rPr>
        <w:t xml:space="preserve">s confused about how to transmit the SMTC configurations of Set1 frequencies? Seems the only way is to indicate them as part of </w:t>
      </w:r>
      <w:r>
        <w:rPr>
          <w:rFonts w:hint="default"/>
          <w:lang w:val="en-US" w:eastAsia="zh-CN"/>
        </w:rPr>
        <w:t>“</w:t>
      </w:r>
      <w:r>
        <w:rPr>
          <w:rFonts w:hint="eastAsia"/>
          <w:lang w:val="en-US" w:eastAsia="zh-CN"/>
        </w:rPr>
        <w:t>measObjectToAddModList</w:t>
      </w:r>
      <w:r>
        <w:rPr>
          <w:rFonts w:hint="default"/>
          <w:lang w:val="en-US" w:eastAsia="zh-CN"/>
        </w:rPr>
        <w:t>”</w:t>
      </w:r>
      <w:r>
        <w:rPr>
          <w:rFonts w:hint="eastAsia"/>
          <w:lang w:val="en-US" w:eastAsia="zh-CN"/>
        </w:rPr>
        <w:t xml:space="preserve">, however, in this case, fake </w:t>
      </w:r>
      <w:r>
        <w:rPr>
          <w:rFonts w:hint="default"/>
          <w:lang w:val="en-US" w:eastAsia="zh-CN"/>
        </w:rPr>
        <w:t>”</w:t>
      </w:r>
      <w:r>
        <w:rPr>
          <w:rFonts w:hint="eastAsia"/>
          <w:lang w:val="en-US" w:eastAsia="zh-CN"/>
        </w:rPr>
        <w:t>measObjectId</w:t>
      </w:r>
      <w:r>
        <w:rPr>
          <w:rFonts w:hint="default"/>
          <w:lang w:val="en-US" w:eastAsia="zh-CN"/>
        </w:rPr>
        <w:t>”</w:t>
      </w:r>
      <w:r>
        <w:rPr>
          <w:rFonts w:hint="eastAsia"/>
          <w:lang w:val="en-US" w:eastAsia="zh-CN"/>
        </w:rPr>
        <w:t xml:space="preserve"> will be used, and gNB-CU is forced to manage another measObjectId pool for future measurements addition/release/modification, meanwhile, gNB-CU is unable to include any reportConfig associated with the fake measObjectIds.</w:t>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260" w:lineRule="auto"/>
        <w:ind w:left="1202" w:right="0" w:rightChars="0" w:hanging="1202" w:hangingChars="570"/>
        <w:jc w:val="both"/>
        <w:textAlignment w:val="auto"/>
        <w:outlineLvl w:val="9"/>
        <w:rPr>
          <w:rFonts w:hint="eastAsia"/>
          <w:b/>
          <w:lang w:val="en-US" w:eastAsia="zh-CN"/>
        </w:rPr>
      </w:pPr>
      <w:r>
        <w:rPr>
          <w:rFonts w:hint="eastAsia"/>
          <w:b/>
          <w:lang w:val="en-US" w:eastAsia="zh-CN"/>
        </w:rPr>
        <w:t xml:space="preserve">Observation2 </w:t>
      </w:r>
      <w:r>
        <w:rPr>
          <w:rFonts w:hint="eastAsia"/>
          <w:b/>
        </w:rPr>
        <w:tab/>
      </w:r>
      <w:r>
        <w:rPr>
          <w:rFonts w:hint="eastAsia"/>
          <w:b/>
          <w:lang w:val="en-US" w:eastAsia="zh-CN"/>
        </w:rPr>
        <w:t>From RAN2</w:t>
      </w:r>
      <w:r>
        <w:rPr>
          <w:rFonts w:hint="default"/>
          <w:b/>
          <w:lang w:val="en-US" w:eastAsia="zh-CN"/>
        </w:rPr>
        <w:t>’</w:t>
      </w:r>
      <w:r>
        <w:rPr>
          <w:rFonts w:hint="eastAsia"/>
          <w:b/>
          <w:lang w:val="en-US" w:eastAsia="zh-CN"/>
        </w:rPr>
        <w:t>s point of view, it is confused about how to transfer the SMTC configuration of MN configured FR2 frequencies from gNB-CU to gNB-DU.</w:t>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260" w:lineRule="auto"/>
        <w:ind w:left="1202" w:right="0" w:rightChars="0" w:hanging="1202" w:hangingChars="570"/>
        <w:jc w:val="both"/>
        <w:textAlignment w:val="auto"/>
        <w:outlineLvl w:val="9"/>
        <w:rPr>
          <w:rFonts w:hint="eastAsia"/>
          <w:b/>
          <w:lang w:val="en-US" w:eastAsia="zh-CN"/>
        </w:rPr>
      </w:pPr>
      <w:r>
        <w:rPr>
          <w:rFonts w:hint="eastAsia"/>
          <w:b/>
        </w:rPr>
        <w:t xml:space="preserve">Proposal </w:t>
      </w:r>
      <w:r>
        <w:rPr>
          <w:rFonts w:hint="eastAsia"/>
          <w:b/>
          <w:lang w:val="en-US" w:eastAsia="zh-CN"/>
        </w:rPr>
        <w:t>1</w:t>
      </w:r>
      <w:r>
        <w:rPr>
          <w:rFonts w:hint="eastAsia"/>
          <w:b/>
        </w:rPr>
        <w:tab/>
      </w:r>
      <w:r>
        <w:rPr>
          <w:rFonts w:hint="eastAsia"/>
          <w:b/>
          <w:lang w:val="en-US" w:eastAsia="zh-CN"/>
        </w:rPr>
        <w:t>RAN2 understanding is that in EN-DC, the SMTC configurations of both MN configured FR2 frequencies and SN configured FR2 frequencies should be transferred from gNB-CU to gNB-DU for gap configuration.</w:t>
      </w:r>
    </w:p>
    <w:p>
      <w:pPr>
        <w:rPr>
          <w:rFonts w:hint="eastAsia"/>
          <w:lang w:val="en-US" w:eastAsia="zh-CN"/>
        </w:rPr>
      </w:pPr>
      <w:r>
        <w:rPr>
          <w:rFonts w:hint="eastAsia"/>
          <w:lang w:val="en-US" w:eastAsia="zh-CN"/>
        </w:rPr>
        <w:t>Additionally, in the agreed RAN3 TP[2], RAN3 also ask for RAN2</w:t>
      </w:r>
      <w:r>
        <w:rPr>
          <w:rFonts w:hint="default"/>
          <w:lang w:val="en-US" w:eastAsia="zh-CN"/>
        </w:rPr>
        <w:t>’</w:t>
      </w:r>
      <w:r>
        <w:rPr>
          <w:rFonts w:hint="eastAsia"/>
          <w:lang w:val="en-US" w:eastAsia="zh-CN"/>
        </w:rPr>
        <w:t>s view on the IE description of new introduced MeasConfig IE:</w:t>
      </w:r>
    </w:p>
    <w:p>
      <w:pPr>
        <w:rPr>
          <w:rFonts w:hint="eastAsia"/>
          <w:lang w:val="en-US" w:eastAsia="zh-CN"/>
        </w:rPr>
      </w:pPr>
      <w:r>
        <w:rPr>
          <w:rFonts w:hint="eastAsia"/>
          <w:lang w:val="en-US" w:eastAsia="zh-CN"/>
        </w:rPr>
        <w:t>*************************** agreed TP on F1 interface in EN-DC *****************************</w:t>
      </w:r>
    </w:p>
    <w:p>
      <w:bookmarkStart w:id="2" w:name="_Toc502837282"/>
      <w:bookmarkStart w:id="3" w:name="_Toc502835601"/>
      <w:r>
        <w:t>9.3.1.25</w:t>
      </w:r>
      <w:r>
        <w:tab/>
      </w:r>
      <w:r>
        <w:t>CU to DU RRC Information</w:t>
      </w:r>
      <w:bookmarkEnd w:id="2"/>
      <w:bookmarkEnd w:id="3"/>
    </w:p>
    <w:p>
      <w:pPr>
        <w:rPr>
          <w:sz w:val="18"/>
          <w:szCs w:val="21"/>
        </w:rPr>
      </w:pPr>
      <w:r>
        <w:rPr>
          <w:sz w:val="18"/>
          <w:szCs w:val="21"/>
        </w:rPr>
        <w:t>This IE contains the RRC Information that are sent from gNB-CU to gNB-DU.</w:t>
      </w:r>
    </w:p>
    <w:tbl>
      <w:tblPr>
        <w:tblStyle w:val="64"/>
        <w:tblW w:w="7811" w:type="dxa"/>
        <w:tblInd w:w="2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8"/>
        <w:gridCol w:w="1134"/>
        <w:gridCol w:w="717"/>
        <w:gridCol w:w="1408"/>
        <w:gridCol w:w="25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6" w:hRule="atLeast"/>
        </w:trPr>
        <w:tc>
          <w:tcPr>
            <w:tcW w:w="1968" w:type="dxa"/>
          </w:tcPr>
          <w:p>
            <w:pPr>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rFonts w:hint="default" w:cs="Arial"/>
                <w:b/>
                <w:bCs/>
                <w:sz w:val="18"/>
                <w:szCs w:val="18"/>
                <w:lang w:eastAsia="ja-JP"/>
              </w:rPr>
            </w:pPr>
            <w:r>
              <w:rPr>
                <w:rFonts w:hint="default" w:cs="Arial"/>
                <w:b/>
                <w:bCs/>
                <w:sz w:val="18"/>
                <w:szCs w:val="18"/>
                <w:lang w:eastAsia="ja-JP"/>
              </w:rPr>
              <w:t>IE/Group Name</w:t>
            </w:r>
          </w:p>
        </w:tc>
        <w:tc>
          <w:tcPr>
            <w:tcW w:w="1134" w:type="dxa"/>
          </w:tcPr>
          <w:p>
            <w:pPr>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rFonts w:hint="default" w:cs="Arial"/>
                <w:b/>
                <w:bCs/>
                <w:sz w:val="18"/>
                <w:szCs w:val="18"/>
                <w:lang w:eastAsia="ja-JP"/>
              </w:rPr>
            </w:pPr>
            <w:r>
              <w:rPr>
                <w:rFonts w:hint="default" w:cs="Arial"/>
                <w:b/>
                <w:bCs/>
                <w:sz w:val="18"/>
                <w:szCs w:val="18"/>
                <w:lang w:eastAsia="ja-JP"/>
              </w:rPr>
              <w:t>Presence</w:t>
            </w:r>
          </w:p>
        </w:tc>
        <w:tc>
          <w:tcPr>
            <w:tcW w:w="717" w:type="dxa"/>
          </w:tcPr>
          <w:p>
            <w:pPr>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rFonts w:hint="default" w:cs="Arial"/>
                <w:b/>
                <w:bCs/>
                <w:sz w:val="18"/>
                <w:szCs w:val="18"/>
                <w:lang w:eastAsia="ja-JP"/>
              </w:rPr>
            </w:pPr>
            <w:r>
              <w:rPr>
                <w:rFonts w:hint="default" w:cs="Arial"/>
                <w:b/>
                <w:bCs/>
                <w:sz w:val="18"/>
                <w:szCs w:val="18"/>
                <w:lang w:eastAsia="ja-JP"/>
              </w:rPr>
              <w:t>Range</w:t>
            </w:r>
          </w:p>
        </w:tc>
        <w:tc>
          <w:tcPr>
            <w:tcW w:w="1408" w:type="dxa"/>
          </w:tcPr>
          <w:p>
            <w:pPr>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rFonts w:hint="default" w:cs="Arial"/>
                <w:b/>
                <w:bCs/>
                <w:sz w:val="18"/>
                <w:szCs w:val="18"/>
                <w:lang w:eastAsia="ja-JP"/>
              </w:rPr>
            </w:pPr>
            <w:r>
              <w:rPr>
                <w:rFonts w:hint="default" w:cs="Arial"/>
                <w:b/>
                <w:bCs/>
                <w:sz w:val="18"/>
                <w:szCs w:val="18"/>
                <w:lang w:eastAsia="ja-JP"/>
              </w:rPr>
              <w:t>IE type and reference</w:t>
            </w:r>
          </w:p>
        </w:tc>
        <w:tc>
          <w:tcPr>
            <w:tcW w:w="2584" w:type="dxa"/>
          </w:tcPr>
          <w:p>
            <w:pPr>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rFonts w:hint="default" w:cs="Arial"/>
                <w:b/>
                <w:bCs/>
                <w:sz w:val="18"/>
                <w:szCs w:val="18"/>
                <w:lang w:eastAsia="ja-JP"/>
              </w:rPr>
            </w:pPr>
            <w:r>
              <w:rPr>
                <w:rFonts w:hint="default" w:cs="Arial"/>
                <w:b/>
                <w:bCs/>
                <w:sz w:val="18"/>
                <w:szCs w:val="18"/>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68" w:type="dxa"/>
          </w:tcPr>
          <w:p>
            <w:pPr>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rFonts w:hint="default" w:cs="Arial"/>
                <w:sz w:val="16"/>
                <w:szCs w:val="16"/>
                <w:lang w:eastAsia="ja-JP"/>
              </w:rPr>
            </w:pPr>
            <w:r>
              <w:rPr>
                <w:rFonts w:hint="default"/>
                <w:sz w:val="20"/>
                <w:szCs w:val="22"/>
              </w:rPr>
              <w:t>CG-Config-Info</w:t>
            </w:r>
          </w:p>
        </w:tc>
        <w:tc>
          <w:tcPr>
            <w:tcW w:w="1134" w:type="dxa"/>
          </w:tcPr>
          <w:p>
            <w:pPr>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rFonts w:hint="default" w:cs="Arial"/>
                <w:sz w:val="16"/>
                <w:szCs w:val="16"/>
                <w:lang w:eastAsia="ja-JP"/>
              </w:rPr>
            </w:pPr>
            <w:r>
              <w:rPr>
                <w:rFonts w:hint="default"/>
                <w:sz w:val="20"/>
                <w:szCs w:val="22"/>
              </w:rPr>
              <w:t>O</w:t>
            </w:r>
          </w:p>
        </w:tc>
        <w:tc>
          <w:tcPr>
            <w:tcW w:w="717" w:type="dxa"/>
          </w:tcPr>
          <w:p>
            <w:pPr>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rFonts w:hint="default" w:cs="Arial"/>
                <w:sz w:val="16"/>
                <w:szCs w:val="16"/>
                <w:lang w:eastAsia="ja-JP"/>
              </w:rPr>
            </w:pPr>
          </w:p>
        </w:tc>
        <w:tc>
          <w:tcPr>
            <w:tcW w:w="1408" w:type="dxa"/>
          </w:tcPr>
          <w:p>
            <w:pPr>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rFonts w:hint="default" w:cs="Arial"/>
                <w:sz w:val="16"/>
                <w:szCs w:val="16"/>
                <w:lang w:eastAsia="ja-JP"/>
              </w:rPr>
            </w:pPr>
            <w:r>
              <w:rPr>
                <w:rFonts w:hint="default" w:eastAsia="Yu Mincho" w:cs="Arial"/>
                <w:sz w:val="16"/>
                <w:szCs w:val="16"/>
                <w:lang w:eastAsia="ja-JP"/>
              </w:rPr>
              <w:t>OCTET STRING</w:t>
            </w:r>
          </w:p>
        </w:tc>
        <w:tc>
          <w:tcPr>
            <w:tcW w:w="2584" w:type="dxa"/>
          </w:tcPr>
          <w:p>
            <w:pPr>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left"/>
              <w:textAlignment w:val="auto"/>
              <w:outlineLvl w:val="9"/>
              <w:rPr>
                <w:rFonts w:hint="default" w:eastAsia="Malgun Gothic"/>
                <w:sz w:val="16"/>
                <w:szCs w:val="16"/>
                <w:lang w:eastAsia="zh-CN"/>
              </w:rPr>
            </w:pPr>
            <w:r>
              <w:rPr>
                <w:rFonts w:hint="default" w:eastAsia="Malgun Gothic"/>
                <w:sz w:val="16"/>
                <w:szCs w:val="16"/>
                <w:lang w:eastAsia="zh-CN"/>
              </w:rPr>
              <w:t>CG-Config-Info, as defined in TS 38.331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68" w:type="dxa"/>
          </w:tcPr>
          <w:p>
            <w:pPr>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rFonts w:hint="default" w:cs="Arial"/>
                <w:sz w:val="16"/>
                <w:szCs w:val="16"/>
                <w:lang w:eastAsia="ja-JP"/>
              </w:rPr>
            </w:pPr>
            <w:r>
              <w:rPr>
                <w:rFonts w:hint="default"/>
                <w:sz w:val="20"/>
                <w:szCs w:val="22"/>
              </w:rPr>
              <w:t>UE Radio capabilities</w:t>
            </w:r>
          </w:p>
        </w:tc>
        <w:tc>
          <w:tcPr>
            <w:tcW w:w="1134" w:type="dxa"/>
          </w:tcPr>
          <w:p>
            <w:pPr>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rFonts w:hint="default" w:cs="Arial"/>
                <w:sz w:val="16"/>
                <w:szCs w:val="16"/>
                <w:lang w:eastAsia="ja-JP"/>
              </w:rPr>
            </w:pPr>
            <w:r>
              <w:rPr>
                <w:rFonts w:hint="default"/>
                <w:sz w:val="20"/>
                <w:szCs w:val="22"/>
              </w:rPr>
              <w:t>M</w:t>
            </w:r>
          </w:p>
        </w:tc>
        <w:tc>
          <w:tcPr>
            <w:tcW w:w="717" w:type="dxa"/>
          </w:tcPr>
          <w:p>
            <w:pPr>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rFonts w:hint="default" w:cs="Arial"/>
                <w:i/>
                <w:sz w:val="16"/>
                <w:szCs w:val="16"/>
                <w:lang w:eastAsia="ja-JP"/>
              </w:rPr>
            </w:pPr>
          </w:p>
        </w:tc>
        <w:tc>
          <w:tcPr>
            <w:tcW w:w="1408" w:type="dxa"/>
          </w:tcPr>
          <w:p>
            <w:pPr>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rFonts w:hint="default" w:cs="Arial"/>
                <w:sz w:val="16"/>
                <w:szCs w:val="16"/>
                <w:lang w:eastAsia="ja-JP"/>
              </w:rPr>
            </w:pPr>
            <w:r>
              <w:rPr>
                <w:rFonts w:hint="default" w:eastAsia="Yu Mincho" w:cs="Arial"/>
                <w:sz w:val="16"/>
                <w:szCs w:val="16"/>
                <w:lang w:eastAsia="ja-JP"/>
              </w:rPr>
              <w:t>OCTET STRING</w:t>
            </w:r>
          </w:p>
        </w:tc>
        <w:tc>
          <w:tcPr>
            <w:tcW w:w="2584" w:type="dxa"/>
          </w:tcPr>
          <w:p>
            <w:pPr>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left"/>
              <w:textAlignment w:val="auto"/>
              <w:outlineLvl w:val="9"/>
              <w:rPr>
                <w:rFonts w:hint="default" w:eastAsia="Malgun Gothic"/>
                <w:sz w:val="16"/>
                <w:szCs w:val="16"/>
                <w:lang w:eastAsia="zh-CN"/>
              </w:rPr>
            </w:pPr>
            <w:r>
              <w:rPr>
                <w:rFonts w:hint="default" w:eastAsia="Malgun Gothic"/>
                <w:sz w:val="16"/>
                <w:szCs w:val="16"/>
                <w:lang w:eastAsia="zh-CN"/>
              </w:rPr>
              <w:t>UE-CapabilityRAT-ContainerList, as defined in TS 38.331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68" w:type="dxa"/>
            <w:tcBorders>
              <w:top w:val="single" w:color="auto" w:sz="4" w:space="0"/>
              <w:left w:val="single" w:color="auto" w:sz="4" w:space="0"/>
              <w:bottom w:val="single" w:color="auto" w:sz="4" w:space="0"/>
              <w:right w:val="single" w:color="auto" w:sz="4" w:space="0"/>
            </w:tcBorders>
          </w:tcPr>
          <w:p>
            <w:pPr>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rFonts w:hint="default"/>
                <w:sz w:val="20"/>
                <w:szCs w:val="22"/>
              </w:rPr>
            </w:pPr>
            <w:r>
              <w:rPr>
                <w:rFonts w:hint="default"/>
                <w:sz w:val="20"/>
                <w:szCs w:val="22"/>
              </w:rPr>
              <w:t>Handover Preparation Information</w:t>
            </w:r>
          </w:p>
        </w:tc>
        <w:tc>
          <w:tcPr>
            <w:tcW w:w="1134" w:type="dxa"/>
            <w:tcBorders>
              <w:top w:val="single" w:color="auto" w:sz="4" w:space="0"/>
              <w:left w:val="single" w:color="auto" w:sz="4" w:space="0"/>
              <w:bottom w:val="single" w:color="auto" w:sz="4" w:space="0"/>
              <w:right w:val="single" w:color="auto" w:sz="4" w:space="0"/>
            </w:tcBorders>
          </w:tcPr>
          <w:p>
            <w:pPr>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rFonts w:hint="default"/>
                <w:sz w:val="20"/>
                <w:szCs w:val="22"/>
              </w:rPr>
            </w:pPr>
            <w:r>
              <w:rPr>
                <w:rFonts w:hint="default"/>
                <w:sz w:val="20"/>
                <w:szCs w:val="22"/>
              </w:rPr>
              <w:t>O</w:t>
            </w:r>
          </w:p>
        </w:tc>
        <w:tc>
          <w:tcPr>
            <w:tcW w:w="717" w:type="dxa"/>
            <w:tcBorders>
              <w:top w:val="single" w:color="auto" w:sz="4" w:space="0"/>
              <w:left w:val="single" w:color="auto" w:sz="4" w:space="0"/>
              <w:bottom w:val="single" w:color="auto" w:sz="4" w:space="0"/>
              <w:right w:val="single" w:color="auto" w:sz="4" w:space="0"/>
            </w:tcBorders>
          </w:tcPr>
          <w:p>
            <w:pPr>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rFonts w:hint="default" w:cs="Arial"/>
                <w:i/>
                <w:sz w:val="16"/>
                <w:szCs w:val="16"/>
                <w:lang w:eastAsia="ja-JP"/>
              </w:rPr>
            </w:pPr>
          </w:p>
        </w:tc>
        <w:tc>
          <w:tcPr>
            <w:tcW w:w="1408" w:type="dxa"/>
            <w:tcBorders>
              <w:top w:val="single" w:color="auto" w:sz="4" w:space="0"/>
              <w:left w:val="single" w:color="auto" w:sz="4" w:space="0"/>
              <w:bottom w:val="single" w:color="auto" w:sz="4" w:space="0"/>
              <w:right w:val="single" w:color="auto" w:sz="4" w:space="0"/>
            </w:tcBorders>
          </w:tcPr>
          <w:p>
            <w:pPr>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rFonts w:hint="default" w:eastAsia="Yu Mincho" w:cs="Arial"/>
                <w:sz w:val="16"/>
                <w:szCs w:val="16"/>
                <w:lang w:eastAsia="ja-JP"/>
              </w:rPr>
            </w:pPr>
            <w:r>
              <w:rPr>
                <w:rFonts w:hint="default" w:eastAsia="Yu Mincho" w:cs="Arial"/>
                <w:sz w:val="16"/>
                <w:szCs w:val="16"/>
                <w:lang w:eastAsia="ja-JP"/>
              </w:rPr>
              <w:t>OCTET STRING</w:t>
            </w:r>
          </w:p>
        </w:tc>
        <w:tc>
          <w:tcPr>
            <w:tcW w:w="2584" w:type="dxa"/>
            <w:tcBorders>
              <w:top w:val="single" w:color="auto" w:sz="4" w:space="0"/>
              <w:left w:val="single" w:color="auto" w:sz="4" w:space="0"/>
              <w:bottom w:val="single" w:color="auto" w:sz="4" w:space="0"/>
              <w:right w:val="single" w:color="auto" w:sz="4" w:space="0"/>
            </w:tcBorders>
          </w:tcPr>
          <w:p>
            <w:pPr>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left"/>
              <w:textAlignment w:val="auto"/>
              <w:outlineLvl w:val="9"/>
              <w:rPr>
                <w:rFonts w:hint="default" w:eastAsia="Malgun Gothic"/>
                <w:sz w:val="16"/>
                <w:szCs w:val="16"/>
                <w:lang w:eastAsia="zh-CN"/>
              </w:rPr>
            </w:pPr>
            <w:r>
              <w:rPr>
                <w:rFonts w:hint="default" w:eastAsia="Malgun Gothic"/>
                <w:sz w:val="16"/>
                <w:szCs w:val="16"/>
                <w:lang w:eastAsia="zh-CN"/>
              </w:rPr>
              <w:t>HandoverPreparationInformation, as defined in TS 38.331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0" w:author="Ericsson" w:date="2018-04-01T17:04:00Z"/>
        </w:trPr>
        <w:tc>
          <w:tcPr>
            <w:tcW w:w="1968" w:type="dxa"/>
            <w:tcBorders>
              <w:top w:val="single" w:color="auto" w:sz="4" w:space="0"/>
              <w:left w:val="single" w:color="auto" w:sz="4" w:space="0"/>
              <w:bottom w:val="single" w:color="auto" w:sz="4" w:space="0"/>
              <w:right w:val="single" w:color="auto" w:sz="4" w:space="0"/>
            </w:tcBorders>
          </w:tcPr>
          <w:p>
            <w:pPr>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ins w:id="1" w:author="Ericsson" w:date="2018-04-01T17:04:00Z"/>
                <w:rFonts w:hint="default"/>
                <w:sz w:val="20"/>
                <w:szCs w:val="22"/>
              </w:rPr>
            </w:pPr>
            <w:ins w:id="2" w:author="Ericsson" w:date="2018-04-01T17:04:00Z">
              <w:r>
                <w:rPr>
                  <w:rFonts w:hint="default" w:cs="Arial"/>
                  <w:color w:val="FF0000"/>
                  <w:sz w:val="20"/>
                  <w:szCs w:val="16"/>
                </w:rPr>
                <w:t>MeasConfig</w:t>
              </w:r>
            </w:ins>
          </w:p>
        </w:tc>
        <w:tc>
          <w:tcPr>
            <w:tcW w:w="1134" w:type="dxa"/>
            <w:tcBorders>
              <w:top w:val="single" w:color="auto" w:sz="4" w:space="0"/>
              <w:left w:val="single" w:color="auto" w:sz="4" w:space="0"/>
              <w:bottom w:val="single" w:color="auto" w:sz="4" w:space="0"/>
              <w:right w:val="single" w:color="auto" w:sz="4" w:space="0"/>
            </w:tcBorders>
          </w:tcPr>
          <w:p>
            <w:pPr>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ins w:id="3" w:author="Ericsson" w:date="2018-04-01T17:04:00Z"/>
                <w:rFonts w:hint="default"/>
                <w:sz w:val="20"/>
                <w:szCs w:val="22"/>
              </w:rPr>
            </w:pPr>
            <w:ins w:id="4" w:author="Ericsson" w:date="2018-04-17T09:18:00Z">
              <w:r>
                <w:rPr>
                  <w:rFonts w:hint="default" w:cs="Arial"/>
                  <w:color w:val="FF0000"/>
                  <w:sz w:val="20"/>
                  <w:szCs w:val="16"/>
                </w:rPr>
                <w:t>O</w:t>
              </w:r>
            </w:ins>
          </w:p>
        </w:tc>
        <w:tc>
          <w:tcPr>
            <w:tcW w:w="717" w:type="dxa"/>
            <w:tcBorders>
              <w:top w:val="single" w:color="auto" w:sz="4" w:space="0"/>
              <w:left w:val="single" w:color="auto" w:sz="4" w:space="0"/>
              <w:bottom w:val="single" w:color="auto" w:sz="4" w:space="0"/>
              <w:right w:val="single" w:color="auto" w:sz="4" w:space="0"/>
            </w:tcBorders>
          </w:tcPr>
          <w:p>
            <w:pPr>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ins w:id="5" w:author="Ericsson" w:date="2018-04-01T17:04:00Z"/>
                <w:rFonts w:hint="default" w:cs="Arial"/>
                <w:i/>
                <w:sz w:val="20"/>
                <w:szCs w:val="16"/>
                <w:lang w:eastAsia="ja-JP"/>
              </w:rPr>
            </w:pPr>
          </w:p>
        </w:tc>
        <w:tc>
          <w:tcPr>
            <w:tcW w:w="1408" w:type="dxa"/>
            <w:tcBorders>
              <w:top w:val="single" w:color="auto" w:sz="4" w:space="0"/>
              <w:left w:val="single" w:color="auto" w:sz="4" w:space="0"/>
              <w:bottom w:val="single" w:color="auto" w:sz="4" w:space="0"/>
              <w:right w:val="single" w:color="auto" w:sz="4" w:space="0"/>
            </w:tcBorders>
          </w:tcPr>
          <w:p>
            <w:pPr>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ins w:id="6" w:author="Ericsson" w:date="2018-04-01T17:04:00Z"/>
                <w:rFonts w:hint="default" w:eastAsia="Yu Mincho" w:cs="Arial"/>
                <w:sz w:val="20"/>
                <w:szCs w:val="16"/>
                <w:lang w:eastAsia="ja-JP"/>
              </w:rPr>
            </w:pPr>
            <w:ins w:id="7" w:author="Ericsson" w:date="2018-04-01T17:04:00Z">
              <w:r>
                <w:rPr>
                  <w:rFonts w:hint="default" w:eastAsia="Yu Mincho" w:cs="Arial"/>
                  <w:color w:val="FF0000"/>
                  <w:sz w:val="20"/>
                  <w:szCs w:val="16"/>
                  <w:lang w:eastAsia="ja-JP"/>
                </w:rPr>
                <w:t>OCTET STRING</w:t>
              </w:r>
            </w:ins>
          </w:p>
        </w:tc>
        <w:tc>
          <w:tcPr>
            <w:tcW w:w="2584" w:type="dxa"/>
            <w:tcBorders>
              <w:top w:val="single" w:color="auto" w:sz="4" w:space="0"/>
              <w:left w:val="single" w:color="auto" w:sz="4" w:space="0"/>
              <w:bottom w:val="single" w:color="auto" w:sz="4" w:space="0"/>
              <w:right w:val="single" w:color="auto" w:sz="4" w:space="0"/>
            </w:tcBorders>
          </w:tcPr>
          <w:p>
            <w:pPr>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left"/>
              <w:textAlignment w:val="auto"/>
              <w:outlineLvl w:val="9"/>
              <w:rPr>
                <w:rFonts w:hint="default" w:eastAsia="Malgun Gothic" w:cs="Arial"/>
                <w:color w:val="FF0000"/>
                <w:sz w:val="16"/>
                <w:szCs w:val="16"/>
                <w:lang w:eastAsia="zh-CN"/>
              </w:rPr>
            </w:pPr>
            <w:ins w:id="8" w:author="Ericsson" w:date="2018-04-01T17:04:00Z">
              <w:r>
                <w:rPr>
                  <w:rFonts w:hint="default" w:eastAsia="Malgun Gothic" w:cs="Arial"/>
                  <w:color w:val="FF0000"/>
                  <w:sz w:val="16"/>
                  <w:szCs w:val="16"/>
                  <w:lang w:eastAsia="zh-CN"/>
                </w:rPr>
                <w:t>MeasConfig, as defined in TS 38.331</w:t>
              </w:r>
            </w:ins>
            <w:ins w:id="9" w:author="Ericsson" w:date="2018-04-01T17:05:00Z">
              <w:r>
                <w:rPr>
                  <w:rFonts w:hint="default" w:eastAsia="Malgun Gothic" w:cs="Arial"/>
                  <w:color w:val="FF0000"/>
                  <w:sz w:val="16"/>
                  <w:szCs w:val="16"/>
                  <w:lang w:eastAsia="zh-CN"/>
                </w:rPr>
                <w:t xml:space="preserve"> (without MeasGapConfig)</w:t>
              </w:r>
            </w:ins>
            <w:ins w:id="10" w:author="Ericsson" w:date="2018-04-01T17:04:00Z">
              <w:r>
                <w:rPr>
                  <w:rFonts w:hint="default" w:eastAsia="Malgun Gothic" w:cs="Arial"/>
                  <w:color w:val="FF0000"/>
                  <w:sz w:val="16"/>
                  <w:szCs w:val="16"/>
                  <w:lang w:eastAsia="zh-CN"/>
                </w:rPr>
                <w:t>.</w:t>
              </w:r>
            </w:ins>
          </w:p>
          <w:p>
            <w:pPr>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left"/>
              <w:textAlignment w:val="auto"/>
              <w:outlineLvl w:val="9"/>
              <w:rPr>
                <w:rFonts w:hint="default" w:eastAsia="Malgun Gothic" w:cs="Arial"/>
                <w:color w:val="FF0000"/>
                <w:sz w:val="16"/>
                <w:szCs w:val="16"/>
                <w:lang w:eastAsia="zh-CN"/>
              </w:rPr>
            </w:pPr>
            <w:ins w:id="11" w:author="Ericsson" w:date="2018-04-01T17:04:00Z">
              <w:r>
                <w:rPr>
                  <w:rFonts w:hint="default" w:eastAsia="Malgun Gothic" w:cs="Arial"/>
                  <w:color w:val="FF0000"/>
                  <w:sz w:val="16"/>
                  <w:szCs w:val="16"/>
                  <w:lang w:eastAsia="zh-CN"/>
                </w:rPr>
                <w:t>For EN-DC</w:t>
              </w:r>
            </w:ins>
            <w:ins w:id="12" w:author="Ericsson" w:date="2018-04-17T09:19:00Z">
              <w:r>
                <w:rPr>
                  <w:rFonts w:hint="default" w:eastAsia="Malgun Gothic" w:cs="Arial"/>
                  <w:color w:val="FF0000"/>
                  <w:sz w:val="16"/>
                  <w:szCs w:val="16"/>
                  <w:lang w:eastAsia="zh-CN"/>
                </w:rPr>
                <w:t xml:space="preserve"> operation</w:t>
              </w:r>
            </w:ins>
            <w:ins w:id="13" w:author="Ericsson" w:date="2018-04-01T17:04:00Z">
              <w:r>
                <w:rPr>
                  <w:rFonts w:hint="default" w:eastAsia="Malgun Gothic" w:cs="Arial"/>
                  <w:color w:val="FF0000"/>
                  <w:sz w:val="16"/>
                  <w:szCs w:val="16"/>
                  <w:lang w:eastAsia="zh-CN"/>
                </w:rPr>
                <w:t>, includes the list of FR2 frequencies for which the gNB-CU requests the gNB-DU to generate gaps.</w:t>
              </w:r>
            </w:ins>
          </w:p>
          <w:p>
            <w:pPr>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left"/>
              <w:textAlignment w:val="auto"/>
              <w:outlineLvl w:val="9"/>
              <w:rPr>
                <w:ins w:id="14" w:author="Ericsson" w:date="2018-04-17T09:11:00Z"/>
                <w:rFonts w:hint="default" w:eastAsia="Malgun Gothic"/>
                <w:sz w:val="16"/>
                <w:szCs w:val="16"/>
                <w:lang w:eastAsia="zh-CN"/>
              </w:rPr>
            </w:pPr>
          </w:p>
          <w:p>
            <w:pPr>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left"/>
              <w:textAlignment w:val="auto"/>
              <w:outlineLvl w:val="9"/>
              <w:rPr>
                <w:ins w:id="15" w:author="Ericsson" w:date="2018-04-01T17:04:00Z"/>
                <w:rFonts w:hint="default" w:eastAsia="Malgun Gothic"/>
                <w:sz w:val="16"/>
                <w:szCs w:val="16"/>
                <w:lang w:eastAsia="zh-CN"/>
              </w:rPr>
            </w:pPr>
            <w:ins w:id="16" w:author="Ericsson" w:date="2018-04-17T09:11:00Z">
              <w:r>
                <w:rPr>
                  <w:rFonts w:hint="default" w:eastAsia="Malgun Gothic"/>
                  <w:sz w:val="16"/>
                  <w:szCs w:val="16"/>
                  <w:highlight w:val="yellow"/>
                  <w:lang w:eastAsia="zh-CN"/>
                </w:rPr>
                <w:t>The text above is FFS pending RAN2 confirmation.</w:t>
              </w:r>
            </w:ins>
          </w:p>
        </w:tc>
      </w:tr>
    </w:tbl>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 xml:space="preserve">In our understanding, the wording </w:t>
      </w:r>
      <w:r>
        <w:rPr>
          <w:rFonts w:hint="default"/>
          <w:lang w:val="en-US" w:eastAsia="zh-CN"/>
        </w:rPr>
        <w:t>“</w:t>
      </w:r>
      <w:r>
        <w:rPr>
          <w:rFonts w:hint="eastAsia"/>
          <w:lang w:val="en-US" w:eastAsia="zh-CN"/>
        </w:rPr>
        <w:t>...(without MeasGapConfig)...</w:t>
      </w:r>
      <w:r>
        <w:rPr>
          <w:rFonts w:hint="default"/>
          <w:lang w:val="en-US" w:eastAsia="zh-CN"/>
        </w:rPr>
        <w:t>”</w:t>
      </w:r>
      <w:r>
        <w:rPr>
          <w:rFonts w:hint="eastAsia"/>
          <w:lang w:val="en-US" w:eastAsia="zh-CN"/>
        </w:rPr>
        <w:t xml:space="preserve"> implies that CU should include the entire MeasConfig structure except MeasGapConfig, however, based on above analysis, only frequency list and corresponding SMTC configurations are needed. For other parameters, especially reportConfig, it</w:t>
      </w:r>
      <w:r>
        <w:rPr>
          <w:rFonts w:hint="default"/>
          <w:lang w:val="en-US" w:eastAsia="zh-CN"/>
        </w:rPr>
        <w:t>’</w:t>
      </w:r>
      <w:r>
        <w:rPr>
          <w:rFonts w:hint="eastAsia"/>
          <w:lang w:val="en-US" w:eastAsia="zh-CN"/>
        </w:rPr>
        <w:t>s hard for CU to generate those for MN configured FR2 frequencies.</w:t>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260" w:lineRule="auto"/>
        <w:ind w:left="1202" w:right="0" w:rightChars="0" w:hanging="1202" w:hangingChars="570"/>
        <w:jc w:val="both"/>
        <w:textAlignment w:val="auto"/>
        <w:outlineLvl w:val="9"/>
        <w:rPr>
          <w:rFonts w:hint="eastAsia"/>
          <w:b/>
          <w:lang w:val="en-US" w:eastAsia="zh-CN"/>
        </w:rPr>
      </w:pPr>
      <w:r>
        <w:rPr>
          <w:rFonts w:hint="eastAsia"/>
          <w:b/>
        </w:rPr>
        <w:t xml:space="preserve">Proposal </w:t>
      </w:r>
      <w:r>
        <w:rPr>
          <w:rFonts w:hint="eastAsia"/>
          <w:b/>
          <w:lang w:val="en-US" w:eastAsia="zh-CN"/>
        </w:rPr>
        <w:t>2</w:t>
      </w:r>
      <w:r>
        <w:rPr>
          <w:rFonts w:hint="eastAsia"/>
          <w:b/>
        </w:rPr>
        <w:tab/>
      </w:r>
      <w:r>
        <w:rPr>
          <w:rFonts w:hint="eastAsia"/>
          <w:b/>
          <w:lang w:val="en-US" w:eastAsia="zh-CN"/>
        </w:rPr>
        <w:t>RAN2 understanding is that in EN-DC, only FR2 frequencies list and corresponding SMTC configurations are required to be transferred from gNB-CU to gNB-DU for gap configuration.</w:t>
      </w:r>
    </w:p>
    <w:p>
      <w:pPr>
        <w:rPr>
          <w:rFonts w:hint="eastAsia"/>
          <w:lang w:val="en-US" w:eastAsia="zh-CN"/>
        </w:rPr>
      </w:pPr>
      <w:r>
        <w:rPr>
          <w:rFonts w:hint="eastAsia"/>
          <w:lang w:val="en-US" w:eastAsia="zh-CN"/>
        </w:rPr>
        <w:t>Based on Proposal2, if RAN3 still decides to use MeasConfig in CU to DU RRC Information, then the IE description can be revised as follow to avoid ambiguity:</w:t>
      </w:r>
    </w:p>
    <w:p>
      <w:pPr>
        <w:ind w:left="0" w:leftChars="0" w:firstLine="420" w:firstLineChars="200"/>
        <w:rPr>
          <w:rFonts w:hint="eastAsia"/>
          <w:lang w:val="en-US" w:eastAsia="zh-CN"/>
        </w:rPr>
      </w:pPr>
      <w:r>
        <w:rPr>
          <w:rFonts w:hint="default"/>
          <w:lang w:val="en-US" w:eastAsia="zh-CN"/>
        </w:rPr>
        <w:t>“</w:t>
      </w:r>
      <w:r>
        <w:rPr>
          <w:rFonts w:hint="eastAsia"/>
          <w:i/>
          <w:iCs/>
          <w:color w:val="0070C0"/>
          <w:lang w:val="en-US" w:eastAsia="zh-CN"/>
        </w:rPr>
        <w:t>MeasConfig</w:t>
      </w:r>
      <w:r>
        <w:rPr>
          <w:rFonts w:hint="eastAsia"/>
          <w:color w:val="0070C0"/>
          <w:lang w:val="en-US" w:eastAsia="zh-CN"/>
        </w:rPr>
        <w:t>, as defined in TS 38.331</w:t>
      </w:r>
      <w:r>
        <w:rPr>
          <w:rFonts w:hint="eastAsia"/>
          <w:color w:val="FF0000"/>
          <w:u w:val="single"/>
          <w:lang w:val="en-US" w:eastAsia="zh-CN"/>
        </w:rPr>
        <w:t>(with MeasObjectToAddModList and/or MeasObjectToReleaseList )</w:t>
      </w:r>
      <w:r>
        <w:rPr>
          <w:rFonts w:hint="eastAsia" w:eastAsiaTheme="minorEastAsia"/>
          <w:strike/>
          <w:dstrike w:val="0"/>
          <w:color w:val="FF0000"/>
          <w:lang w:val="en-US" w:eastAsia="zh-CN"/>
        </w:rPr>
        <w:t xml:space="preserve"> (without MeasGapConfig)</w:t>
      </w:r>
      <w:r>
        <w:rPr>
          <w:rFonts w:hint="eastAsia"/>
          <w:color w:val="0070C0"/>
          <w:lang w:val="en-US" w:eastAsia="zh-CN"/>
        </w:rPr>
        <w:t xml:space="preserve">, For EN-DC operation, includes the list of FR2 frequencies </w:t>
      </w:r>
      <w:r>
        <w:rPr>
          <w:rFonts w:hint="eastAsia"/>
          <w:color w:val="FF0000"/>
          <w:u w:val="single"/>
          <w:lang w:val="en-US" w:eastAsia="zh-CN"/>
        </w:rPr>
        <w:t>and corresponding SMTC configurations</w:t>
      </w:r>
      <w:r>
        <w:rPr>
          <w:rFonts w:hint="eastAsia"/>
          <w:color w:val="0070C0"/>
          <w:lang w:val="en-US" w:eastAsia="zh-CN"/>
        </w:rPr>
        <w:t xml:space="preserve"> for which the gNB-CU requests the gNB-DU to generate gaps.</w:t>
      </w:r>
      <w:r>
        <w:rPr>
          <w:rFonts w:hint="default"/>
          <w:lang w:val="en-US" w:eastAsia="zh-CN"/>
        </w:rPr>
        <w:t>”</w:t>
      </w:r>
    </w:p>
    <w:p>
      <w:pPr>
        <w:ind w:left="0" w:leftChars="0" w:firstLine="420" w:firstLineChars="200"/>
        <w:rPr>
          <w:rFonts w:hint="eastAsia"/>
          <w:lang w:val="en-US" w:eastAsia="zh-CN"/>
        </w:rPr>
      </w:pPr>
    </w:p>
    <w:p>
      <w:pPr>
        <w:pStyle w:val="2"/>
        <w:widowControl/>
        <w:numPr>
          <w:ilvl w:val="0"/>
          <w:numId w:val="3"/>
        </w:numPr>
        <w:pBdr>
          <w:top w:val="single" w:color="auto" w:sz="12" w:space="3"/>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lang w:val="en-US" w:eastAsia="zh-CN"/>
        </w:rPr>
        <w:t xml:space="preserve">Study on SA scenario </w:t>
      </w:r>
    </w:p>
    <w:p>
      <w:pPr>
        <w:rPr>
          <w:rFonts w:hint="eastAsia"/>
          <w:lang w:val="en-US" w:eastAsia="zh-CN"/>
        </w:rPr>
      </w:pPr>
      <w:r>
        <w:rPr>
          <w:rFonts w:hint="eastAsia"/>
          <w:lang w:val="en-US" w:eastAsia="zh-CN"/>
        </w:rPr>
        <w:t xml:space="preserve">As indicated in RAN3 LS[1] and Observation1, gap configuration in SA case has already been discussed in RAN3, However, in RAN2, especially for NR-NR DC, gap configuration and gap coordination discussions have been down prioritized. </w:t>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260" w:lineRule="auto"/>
        <w:ind w:left="1202" w:right="0" w:rightChars="0" w:hanging="1202" w:hangingChars="570"/>
        <w:jc w:val="both"/>
        <w:textAlignment w:val="auto"/>
        <w:outlineLvl w:val="9"/>
        <w:rPr>
          <w:rFonts w:hint="eastAsia"/>
          <w:lang w:val="en-US" w:eastAsia="zh-CN"/>
        </w:rPr>
      </w:pPr>
      <w:r>
        <w:rPr>
          <w:rFonts w:hint="eastAsia"/>
          <w:b/>
          <w:lang w:val="en-US" w:eastAsia="zh-CN"/>
        </w:rPr>
        <w:t xml:space="preserve">Observation3 </w:t>
      </w:r>
      <w:r>
        <w:rPr>
          <w:rFonts w:hint="eastAsia"/>
          <w:b/>
        </w:rPr>
        <w:tab/>
      </w:r>
      <w:r>
        <w:rPr>
          <w:rFonts w:hint="eastAsia"/>
          <w:b/>
          <w:lang w:val="en-US" w:eastAsia="zh-CN"/>
        </w:rPr>
        <w:t>Gap configuration and gap coordination discussions in SA scenario have been down prioritized in RAN2.</w:t>
      </w:r>
    </w:p>
    <w:p>
      <w:pPr>
        <w:rPr>
          <w:rFonts w:hint="eastAsia"/>
          <w:lang w:val="en-US" w:eastAsia="zh-CN"/>
        </w:rPr>
      </w:pPr>
      <w:r>
        <w:rPr>
          <w:rFonts w:hint="eastAsia"/>
          <w:lang w:val="en-US" w:eastAsia="zh-CN"/>
        </w:rPr>
        <w:t>In RAN4 LS[4], both per-UE gap and per-FR gap are introduced in NR SA operation, in the agreed RAN3 TP[3], the signaling structure between CU and DU in SA scenario is same with EN-DC, and the IE description of MeasConfig is shown in the following table:</w:t>
      </w:r>
    </w:p>
    <w:p>
      <w:pPr>
        <w:rPr>
          <w:rFonts w:hint="default"/>
          <w:lang w:val="en-US" w:eastAsia="zh-CN"/>
        </w:rPr>
      </w:pPr>
      <w:r>
        <w:rPr>
          <w:rFonts w:hint="eastAsia"/>
          <w:lang w:val="en-US" w:eastAsia="zh-CN"/>
        </w:rPr>
        <w:t>*************************** agreed TP on F1 interface in SA **********************************</w:t>
      </w:r>
    </w:p>
    <w:p>
      <w:r>
        <w:t>9.3.1.25</w:t>
      </w:r>
      <w:r>
        <w:tab/>
      </w:r>
      <w:r>
        <w:t>CU to DU RRC Information</w:t>
      </w:r>
    </w:p>
    <w:p>
      <w:r>
        <w:t>This IE contains the RRC Information that are sent from gNB-CU to gNB-DU.</w:t>
      </w:r>
    </w:p>
    <w:tbl>
      <w:tblPr>
        <w:tblStyle w:val="64"/>
        <w:tblW w:w="8365" w:type="dxa"/>
        <w:tblInd w:w="2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25"/>
        <w:gridCol w:w="894"/>
        <w:gridCol w:w="923"/>
        <w:gridCol w:w="1547"/>
        <w:gridCol w:w="29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25" w:type="dxa"/>
          </w:tcPr>
          <w:p>
            <w:pPr>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rFonts w:hint="default" w:cs="Arial"/>
                <w:b/>
                <w:bCs/>
                <w:sz w:val="18"/>
                <w:szCs w:val="18"/>
                <w:lang w:eastAsia="ja-JP"/>
              </w:rPr>
            </w:pPr>
            <w:r>
              <w:rPr>
                <w:rFonts w:hint="default" w:cs="Arial"/>
                <w:b/>
                <w:bCs/>
                <w:sz w:val="18"/>
                <w:szCs w:val="18"/>
                <w:lang w:eastAsia="ja-JP"/>
              </w:rPr>
              <w:t>IE/Group Name</w:t>
            </w:r>
          </w:p>
        </w:tc>
        <w:tc>
          <w:tcPr>
            <w:tcW w:w="894" w:type="dxa"/>
          </w:tcPr>
          <w:p>
            <w:pPr>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rFonts w:hint="default" w:cs="Arial"/>
                <w:b/>
                <w:bCs/>
                <w:sz w:val="18"/>
                <w:szCs w:val="18"/>
                <w:lang w:eastAsia="ja-JP"/>
              </w:rPr>
            </w:pPr>
            <w:r>
              <w:rPr>
                <w:rFonts w:hint="default" w:cs="Arial"/>
                <w:b/>
                <w:bCs/>
                <w:sz w:val="18"/>
                <w:szCs w:val="18"/>
                <w:lang w:eastAsia="ja-JP"/>
              </w:rPr>
              <w:t>Presence</w:t>
            </w:r>
          </w:p>
        </w:tc>
        <w:tc>
          <w:tcPr>
            <w:tcW w:w="923" w:type="dxa"/>
          </w:tcPr>
          <w:p>
            <w:pPr>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rFonts w:hint="default" w:cs="Arial"/>
                <w:b/>
                <w:bCs/>
                <w:sz w:val="18"/>
                <w:szCs w:val="18"/>
                <w:lang w:eastAsia="ja-JP"/>
              </w:rPr>
            </w:pPr>
            <w:r>
              <w:rPr>
                <w:rFonts w:hint="default" w:cs="Arial"/>
                <w:b/>
                <w:bCs/>
                <w:sz w:val="18"/>
                <w:szCs w:val="18"/>
                <w:lang w:eastAsia="ja-JP"/>
              </w:rPr>
              <w:t>Range</w:t>
            </w:r>
          </w:p>
        </w:tc>
        <w:tc>
          <w:tcPr>
            <w:tcW w:w="1547" w:type="dxa"/>
          </w:tcPr>
          <w:p>
            <w:pPr>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rFonts w:hint="default" w:cs="Arial"/>
                <w:b/>
                <w:bCs/>
                <w:sz w:val="18"/>
                <w:szCs w:val="18"/>
                <w:lang w:eastAsia="ja-JP"/>
              </w:rPr>
            </w:pPr>
            <w:r>
              <w:rPr>
                <w:rFonts w:hint="default" w:cs="Arial"/>
                <w:b/>
                <w:bCs/>
                <w:sz w:val="18"/>
                <w:szCs w:val="18"/>
                <w:lang w:eastAsia="ja-JP"/>
              </w:rPr>
              <w:t>IE type and reference</w:t>
            </w:r>
          </w:p>
        </w:tc>
        <w:tc>
          <w:tcPr>
            <w:tcW w:w="2976" w:type="dxa"/>
          </w:tcPr>
          <w:p>
            <w:pPr>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rFonts w:hint="default" w:cs="Arial"/>
                <w:b/>
                <w:bCs/>
                <w:sz w:val="18"/>
                <w:szCs w:val="18"/>
                <w:lang w:eastAsia="ja-JP"/>
              </w:rPr>
            </w:pPr>
            <w:r>
              <w:rPr>
                <w:rFonts w:hint="default" w:cs="Arial"/>
                <w:b/>
                <w:bCs/>
                <w:sz w:val="18"/>
                <w:szCs w:val="18"/>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25" w:type="dxa"/>
          </w:tcPr>
          <w:p>
            <w:pPr>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textAlignment w:val="auto"/>
              <w:outlineLvl w:val="9"/>
              <w:rPr>
                <w:rFonts w:hint="default" w:cs="Arial"/>
                <w:sz w:val="16"/>
                <w:szCs w:val="16"/>
                <w:lang w:eastAsia="ja-JP"/>
              </w:rPr>
            </w:pPr>
            <w:r>
              <w:rPr>
                <w:rFonts w:hint="default"/>
                <w:sz w:val="20"/>
                <w:szCs w:val="22"/>
              </w:rPr>
              <w:t>CG-Config-Info</w:t>
            </w:r>
          </w:p>
        </w:tc>
        <w:tc>
          <w:tcPr>
            <w:tcW w:w="894" w:type="dxa"/>
          </w:tcPr>
          <w:p>
            <w:pPr>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textAlignment w:val="auto"/>
              <w:outlineLvl w:val="9"/>
              <w:rPr>
                <w:rFonts w:hint="default" w:cs="Arial"/>
                <w:sz w:val="16"/>
                <w:szCs w:val="16"/>
                <w:lang w:eastAsia="ja-JP"/>
              </w:rPr>
            </w:pPr>
            <w:r>
              <w:rPr>
                <w:rFonts w:hint="default"/>
                <w:sz w:val="20"/>
                <w:szCs w:val="22"/>
              </w:rPr>
              <w:t>O</w:t>
            </w:r>
          </w:p>
        </w:tc>
        <w:tc>
          <w:tcPr>
            <w:tcW w:w="923" w:type="dxa"/>
          </w:tcPr>
          <w:p>
            <w:pPr>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textAlignment w:val="auto"/>
              <w:outlineLvl w:val="9"/>
              <w:rPr>
                <w:rFonts w:hint="default" w:cs="Arial"/>
                <w:sz w:val="16"/>
                <w:szCs w:val="16"/>
                <w:lang w:eastAsia="ja-JP"/>
              </w:rPr>
            </w:pPr>
          </w:p>
        </w:tc>
        <w:tc>
          <w:tcPr>
            <w:tcW w:w="1547" w:type="dxa"/>
          </w:tcPr>
          <w:p>
            <w:pPr>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rFonts w:hint="default" w:cs="Arial"/>
                <w:sz w:val="16"/>
                <w:szCs w:val="16"/>
                <w:lang w:eastAsia="ja-JP"/>
              </w:rPr>
            </w:pPr>
            <w:r>
              <w:rPr>
                <w:rFonts w:hint="default" w:eastAsia="Yu Mincho" w:cs="Arial"/>
                <w:sz w:val="16"/>
                <w:szCs w:val="16"/>
                <w:lang w:eastAsia="ja-JP"/>
              </w:rPr>
              <w:t>OCTET STRING</w:t>
            </w:r>
          </w:p>
        </w:tc>
        <w:tc>
          <w:tcPr>
            <w:tcW w:w="2976" w:type="dxa"/>
          </w:tcPr>
          <w:p>
            <w:pPr>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textAlignment w:val="auto"/>
              <w:outlineLvl w:val="9"/>
              <w:rPr>
                <w:rFonts w:hint="default" w:eastAsia="Malgun Gothic"/>
                <w:sz w:val="18"/>
                <w:szCs w:val="18"/>
                <w:lang w:eastAsia="zh-CN"/>
              </w:rPr>
            </w:pPr>
            <w:r>
              <w:rPr>
                <w:rFonts w:hint="default" w:eastAsia="Malgun Gothic"/>
                <w:sz w:val="18"/>
                <w:szCs w:val="18"/>
                <w:lang w:eastAsia="zh-CN"/>
              </w:rPr>
              <w:t>CG-Config-Info, as defined in TS 38.331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25" w:type="dxa"/>
          </w:tcPr>
          <w:p>
            <w:pPr>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textAlignment w:val="auto"/>
              <w:outlineLvl w:val="9"/>
              <w:rPr>
                <w:rFonts w:hint="default" w:cs="Arial"/>
                <w:sz w:val="16"/>
                <w:szCs w:val="16"/>
                <w:lang w:eastAsia="ja-JP"/>
              </w:rPr>
            </w:pPr>
            <w:r>
              <w:rPr>
                <w:rFonts w:hint="default"/>
                <w:sz w:val="20"/>
                <w:szCs w:val="22"/>
              </w:rPr>
              <w:t>UE Radio capabilities</w:t>
            </w:r>
          </w:p>
        </w:tc>
        <w:tc>
          <w:tcPr>
            <w:tcW w:w="894" w:type="dxa"/>
          </w:tcPr>
          <w:p>
            <w:pPr>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textAlignment w:val="auto"/>
              <w:outlineLvl w:val="9"/>
              <w:rPr>
                <w:rFonts w:hint="default" w:cs="Arial"/>
                <w:sz w:val="16"/>
                <w:szCs w:val="16"/>
                <w:lang w:eastAsia="ja-JP"/>
              </w:rPr>
            </w:pPr>
            <w:r>
              <w:rPr>
                <w:rFonts w:hint="default"/>
                <w:sz w:val="20"/>
                <w:szCs w:val="22"/>
              </w:rPr>
              <w:t>M</w:t>
            </w:r>
          </w:p>
        </w:tc>
        <w:tc>
          <w:tcPr>
            <w:tcW w:w="923" w:type="dxa"/>
          </w:tcPr>
          <w:p>
            <w:pPr>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rFonts w:hint="default" w:cs="Arial"/>
                <w:i/>
                <w:sz w:val="16"/>
                <w:szCs w:val="16"/>
                <w:lang w:eastAsia="ja-JP"/>
              </w:rPr>
            </w:pPr>
          </w:p>
        </w:tc>
        <w:tc>
          <w:tcPr>
            <w:tcW w:w="1547" w:type="dxa"/>
          </w:tcPr>
          <w:p>
            <w:pPr>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rFonts w:hint="default" w:cs="Arial"/>
                <w:sz w:val="16"/>
                <w:szCs w:val="16"/>
                <w:lang w:eastAsia="ja-JP"/>
              </w:rPr>
            </w:pPr>
            <w:r>
              <w:rPr>
                <w:rFonts w:hint="default" w:eastAsia="Yu Mincho" w:cs="Arial"/>
                <w:sz w:val="16"/>
                <w:szCs w:val="16"/>
                <w:lang w:eastAsia="ja-JP"/>
              </w:rPr>
              <w:t>OCTET STRING</w:t>
            </w:r>
          </w:p>
        </w:tc>
        <w:tc>
          <w:tcPr>
            <w:tcW w:w="2976" w:type="dxa"/>
          </w:tcPr>
          <w:p>
            <w:pPr>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textAlignment w:val="auto"/>
              <w:outlineLvl w:val="9"/>
              <w:rPr>
                <w:rFonts w:hint="default" w:eastAsia="Malgun Gothic"/>
                <w:sz w:val="18"/>
                <w:szCs w:val="18"/>
                <w:lang w:eastAsia="zh-CN"/>
              </w:rPr>
            </w:pPr>
            <w:r>
              <w:rPr>
                <w:rFonts w:hint="default" w:eastAsia="Malgun Gothic"/>
                <w:sz w:val="18"/>
                <w:szCs w:val="18"/>
                <w:lang w:eastAsia="zh-CN"/>
              </w:rPr>
              <w:t>UE-CapabilityRAT-ContainerList, as defined in TS 38.331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25" w:type="dxa"/>
            <w:tcBorders>
              <w:top w:val="single" w:color="auto" w:sz="4" w:space="0"/>
              <w:left w:val="single" w:color="auto" w:sz="4" w:space="0"/>
              <w:bottom w:val="single" w:color="auto" w:sz="4" w:space="0"/>
              <w:right w:val="single" w:color="auto" w:sz="4" w:space="0"/>
            </w:tcBorders>
          </w:tcPr>
          <w:p>
            <w:pPr>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textAlignment w:val="auto"/>
              <w:outlineLvl w:val="9"/>
              <w:rPr>
                <w:rFonts w:hint="default"/>
                <w:sz w:val="20"/>
                <w:szCs w:val="22"/>
              </w:rPr>
            </w:pPr>
            <w:r>
              <w:rPr>
                <w:rFonts w:hint="default"/>
                <w:sz w:val="20"/>
                <w:szCs w:val="22"/>
              </w:rPr>
              <w:t>Handover Preparation Information</w:t>
            </w:r>
          </w:p>
        </w:tc>
        <w:tc>
          <w:tcPr>
            <w:tcW w:w="894" w:type="dxa"/>
            <w:tcBorders>
              <w:top w:val="single" w:color="auto" w:sz="4" w:space="0"/>
              <w:left w:val="single" w:color="auto" w:sz="4" w:space="0"/>
              <w:bottom w:val="single" w:color="auto" w:sz="4" w:space="0"/>
              <w:right w:val="single" w:color="auto" w:sz="4" w:space="0"/>
            </w:tcBorders>
          </w:tcPr>
          <w:p>
            <w:pPr>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textAlignment w:val="auto"/>
              <w:outlineLvl w:val="9"/>
              <w:rPr>
                <w:rFonts w:hint="default"/>
                <w:sz w:val="20"/>
                <w:szCs w:val="22"/>
              </w:rPr>
            </w:pPr>
            <w:r>
              <w:rPr>
                <w:rFonts w:hint="default"/>
                <w:sz w:val="20"/>
                <w:szCs w:val="22"/>
              </w:rPr>
              <w:t>O</w:t>
            </w:r>
          </w:p>
        </w:tc>
        <w:tc>
          <w:tcPr>
            <w:tcW w:w="923" w:type="dxa"/>
            <w:tcBorders>
              <w:top w:val="single" w:color="auto" w:sz="4" w:space="0"/>
              <w:left w:val="single" w:color="auto" w:sz="4" w:space="0"/>
              <w:bottom w:val="single" w:color="auto" w:sz="4" w:space="0"/>
              <w:right w:val="single" w:color="auto" w:sz="4" w:space="0"/>
            </w:tcBorders>
          </w:tcPr>
          <w:p>
            <w:pPr>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rFonts w:hint="default" w:cs="Arial"/>
                <w:i/>
                <w:sz w:val="16"/>
                <w:szCs w:val="16"/>
                <w:lang w:eastAsia="ja-JP"/>
              </w:rPr>
            </w:pPr>
          </w:p>
        </w:tc>
        <w:tc>
          <w:tcPr>
            <w:tcW w:w="1547" w:type="dxa"/>
            <w:tcBorders>
              <w:top w:val="single" w:color="auto" w:sz="4" w:space="0"/>
              <w:left w:val="single" w:color="auto" w:sz="4" w:space="0"/>
              <w:bottom w:val="single" w:color="auto" w:sz="4" w:space="0"/>
              <w:right w:val="single" w:color="auto" w:sz="4" w:space="0"/>
            </w:tcBorders>
          </w:tcPr>
          <w:p>
            <w:pPr>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rFonts w:hint="default" w:eastAsia="Yu Mincho" w:cs="Arial"/>
                <w:sz w:val="16"/>
                <w:szCs w:val="16"/>
                <w:lang w:eastAsia="ja-JP"/>
              </w:rPr>
            </w:pPr>
            <w:r>
              <w:rPr>
                <w:rFonts w:hint="default" w:eastAsia="Yu Mincho" w:cs="Arial"/>
                <w:sz w:val="16"/>
                <w:szCs w:val="16"/>
                <w:lang w:eastAsia="ja-JP"/>
              </w:rPr>
              <w:t>OCTET STRING</w:t>
            </w:r>
          </w:p>
        </w:tc>
        <w:tc>
          <w:tcPr>
            <w:tcW w:w="2976" w:type="dxa"/>
            <w:tcBorders>
              <w:top w:val="single" w:color="auto" w:sz="4" w:space="0"/>
              <w:left w:val="single" w:color="auto" w:sz="4" w:space="0"/>
              <w:bottom w:val="single" w:color="auto" w:sz="4" w:space="0"/>
              <w:right w:val="single" w:color="auto" w:sz="4" w:space="0"/>
            </w:tcBorders>
          </w:tcPr>
          <w:p>
            <w:pPr>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textAlignment w:val="auto"/>
              <w:outlineLvl w:val="9"/>
              <w:rPr>
                <w:rFonts w:hint="default" w:eastAsia="Malgun Gothic"/>
                <w:sz w:val="18"/>
                <w:szCs w:val="18"/>
                <w:lang w:eastAsia="zh-CN"/>
              </w:rPr>
            </w:pPr>
            <w:r>
              <w:rPr>
                <w:rFonts w:hint="default" w:eastAsia="Malgun Gothic"/>
                <w:sz w:val="18"/>
                <w:szCs w:val="18"/>
                <w:lang w:eastAsia="zh-CN"/>
              </w:rPr>
              <w:t>HandoverPreparationInformation, as defined in TS 38.331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7" w:author="Ericsson" w:date="2018-04-01T17:04:00Z"/>
        </w:trPr>
        <w:tc>
          <w:tcPr>
            <w:tcW w:w="2025" w:type="dxa"/>
            <w:tcBorders>
              <w:top w:val="single" w:color="auto" w:sz="4" w:space="0"/>
              <w:left w:val="single" w:color="auto" w:sz="4" w:space="0"/>
              <w:bottom w:val="single" w:color="auto" w:sz="4" w:space="0"/>
              <w:right w:val="single" w:color="auto" w:sz="4" w:space="0"/>
            </w:tcBorders>
          </w:tcPr>
          <w:p>
            <w:pPr>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textAlignment w:val="auto"/>
              <w:outlineLvl w:val="9"/>
              <w:rPr>
                <w:ins w:id="18" w:author="Ericsson" w:date="2018-04-01T17:04:00Z"/>
                <w:rFonts w:hint="default"/>
                <w:sz w:val="20"/>
                <w:szCs w:val="22"/>
              </w:rPr>
            </w:pPr>
            <w:ins w:id="19" w:author="Ericsson" w:date="2018-04-01T17:04:00Z">
              <w:r>
                <w:rPr>
                  <w:rFonts w:hint="default" w:cs="Arial"/>
                  <w:color w:val="FF0000"/>
                  <w:sz w:val="20"/>
                  <w:szCs w:val="16"/>
                </w:rPr>
                <w:t xml:space="preserve">MeasConfig </w:t>
              </w:r>
            </w:ins>
          </w:p>
        </w:tc>
        <w:tc>
          <w:tcPr>
            <w:tcW w:w="894" w:type="dxa"/>
            <w:tcBorders>
              <w:top w:val="single" w:color="auto" w:sz="4" w:space="0"/>
              <w:left w:val="single" w:color="auto" w:sz="4" w:space="0"/>
              <w:bottom w:val="single" w:color="auto" w:sz="4" w:space="0"/>
              <w:right w:val="single" w:color="auto" w:sz="4" w:space="0"/>
            </w:tcBorders>
          </w:tcPr>
          <w:p>
            <w:pPr>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textAlignment w:val="auto"/>
              <w:outlineLvl w:val="9"/>
              <w:rPr>
                <w:ins w:id="20" w:author="Ericsson" w:date="2018-04-01T17:04:00Z"/>
                <w:rFonts w:hint="default"/>
                <w:sz w:val="20"/>
                <w:szCs w:val="22"/>
              </w:rPr>
            </w:pPr>
            <w:ins w:id="21" w:author="Ericsson" w:date="2018-04-17T09:18:00Z">
              <w:r>
                <w:rPr>
                  <w:rFonts w:hint="default" w:cs="Arial"/>
                  <w:color w:val="FF0000"/>
                  <w:sz w:val="20"/>
                  <w:szCs w:val="16"/>
                </w:rPr>
                <w:t>O</w:t>
              </w:r>
            </w:ins>
          </w:p>
        </w:tc>
        <w:tc>
          <w:tcPr>
            <w:tcW w:w="923" w:type="dxa"/>
            <w:tcBorders>
              <w:top w:val="single" w:color="auto" w:sz="4" w:space="0"/>
              <w:left w:val="single" w:color="auto" w:sz="4" w:space="0"/>
              <w:bottom w:val="single" w:color="auto" w:sz="4" w:space="0"/>
              <w:right w:val="single" w:color="auto" w:sz="4" w:space="0"/>
            </w:tcBorders>
          </w:tcPr>
          <w:p>
            <w:pPr>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ins w:id="22" w:author="Ericsson" w:date="2018-04-01T17:04:00Z"/>
                <w:rFonts w:hint="default" w:cs="Arial"/>
                <w:i/>
                <w:sz w:val="20"/>
                <w:szCs w:val="16"/>
                <w:lang w:eastAsia="ja-JP"/>
              </w:rPr>
            </w:pPr>
          </w:p>
        </w:tc>
        <w:tc>
          <w:tcPr>
            <w:tcW w:w="1547" w:type="dxa"/>
            <w:tcBorders>
              <w:top w:val="single" w:color="auto" w:sz="4" w:space="0"/>
              <w:left w:val="single" w:color="auto" w:sz="4" w:space="0"/>
              <w:bottom w:val="single" w:color="auto" w:sz="4" w:space="0"/>
              <w:right w:val="single" w:color="auto" w:sz="4" w:space="0"/>
            </w:tcBorders>
          </w:tcPr>
          <w:p>
            <w:pPr>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ins w:id="23" w:author="Ericsson" w:date="2018-04-01T17:04:00Z"/>
                <w:rFonts w:hint="default" w:eastAsia="Yu Mincho" w:cs="Arial"/>
                <w:sz w:val="20"/>
                <w:szCs w:val="16"/>
                <w:lang w:eastAsia="ja-JP"/>
              </w:rPr>
            </w:pPr>
            <w:ins w:id="24" w:author="Ericsson" w:date="2018-04-01T17:04:00Z">
              <w:r>
                <w:rPr>
                  <w:rFonts w:hint="default" w:eastAsia="Yu Mincho" w:cs="Arial"/>
                  <w:color w:val="FF0000"/>
                  <w:sz w:val="20"/>
                  <w:szCs w:val="16"/>
                  <w:lang w:eastAsia="ja-JP"/>
                </w:rPr>
                <w:t>OCTET STRING</w:t>
              </w:r>
            </w:ins>
          </w:p>
        </w:tc>
        <w:tc>
          <w:tcPr>
            <w:tcW w:w="2976" w:type="dxa"/>
            <w:tcBorders>
              <w:top w:val="single" w:color="auto" w:sz="4" w:space="0"/>
              <w:left w:val="single" w:color="auto" w:sz="4" w:space="0"/>
              <w:bottom w:val="single" w:color="auto" w:sz="4" w:space="0"/>
              <w:right w:val="single" w:color="auto" w:sz="4" w:space="0"/>
            </w:tcBorders>
          </w:tcPr>
          <w:p>
            <w:pPr>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left"/>
              <w:textAlignment w:val="auto"/>
              <w:outlineLvl w:val="9"/>
              <w:rPr>
                <w:rFonts w:hint="default" w:eastAsia="Malgun Gothic" w:cs="Arial"/>
                <w:color w:val="FF0000"/>
                <w:sz w:val="18"/>
                <w:szCs w:val="18"/>
                <w:lang w:eastAsia="zh-CN"/>
              </w:rPr>
            </w:pPr>
            <w:ins w:id="25" w:author="Ericsson" w:date="2018-04-01T17:04:00Z">
              <w:r>
                <w:rPr>
                  <w:rFonts w:hint="default" w:eastAsia="Malgun Gothic" w:cs="Arial"/>
                  <w:color w:val="FF0000"/>
                  <w:sz w:val="18"/>
                  <w:szCs w:val="18"/>
                  <w:lang w:eastAsia="zh-CN"/>
                </w:rPr>
                <w:t>MeasConfig, as defined in TS 38.331</w:t>
              </w:r>
            </w:ins>
            <w:ins w:id="26" w:author="Ericsson" w:date="2018-04-01T17:05:00Z">
              <w:r>
                <w:rPr>
                  <w:rFonts w:hint="default" w:eastAsia="Malgun Gothic" w:cs="Arial"/>
                  <w:color w:val="FF0000"/>
                  <w:sz w:val="18"/>
                  <w:szCs w:val="18"/>
                  <w:lang w:eastAsia="zh-CN"/>
                </w:rPr>
                <w:t xml:space="preserve"> (without MeasGapConfig)</w:t>
              </w:r>
            </w:ins>
            <w:ins w:id="27" w:author="Ericsson" w:date="2018-04-01T17:04:00Z">
              <w:r>
                <w:rPr>
                  <w:rFonts w:hint="default" w:eastAsia="Malgun Gothic" w:cs="Arial"/>
                  <w:color w:val="FF0000"/>
                  <w:sz w:val="18"/>
                  <w:szCs w:val="18"/>
                  <w:lang w:eastAsia="zh-CN"/>
                </w:rPr>
                <w:t xml:space="preserve">. </w:t>
              </w:r>
            </w:ins>
          </w:p>
          <w:p>
            <w:pPr>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left"/>
              <w:textAlignment w:val="auto"/>
              <w:outlineLvl w:val="9"/>
              <w:rPr>
                <w:rFonts w:hint="default" w:eastAsia="Malgun Gothic" w:cs="Arial"/>
                <w:color w:val="FF0000"/>
                <w:sz w:val="18"/>
                <w:szCs w:val="18"/>
                <w:lang w:eastAsia="zh-CN"/>
              </w:rPr>
            </w:pPr>
            <w:ins w:id="28" w:author="Ericsson" w:date="2018-04-01T17:04:00Z">
              <w:r>
                <w:rPr>
                  <w:rFonts w:hint="default" w:eastAsia="Malgun Gothic" w:cs="Arial"/>
                  <w:color w:val="FF0000"/>
                  <w:sz w:val="18"/>
                  <w:szCs w:val="18"/>
                  <w:lang w:eastAsia="zh-CN"/>
                </w:rPr>
                <w:t>For EN-DC</w:t>
              </w:r>
            </w:ins>
            <w:ins w:id="29" w:author="Ericsson" w:date="2018-04-17T09:19:00Z">
              <w:r>
                <w:rPr>
                  <w:rFonts w:hint="default" w:eastAsia="Malgun Gothic" w:cs="Arial"/>
                  <w:color w:val="FF0000"/>
                  <w:sz w:val="18"/>
                  <w:szCs w:val="18"/>
                  <w:lang w:eastAsia="zh-CN"/>
                </w:rPr>
                <w:t xml:space="preserve"> operation</w:t>
              </w:r>
            </w:ins>
            <w:ins w:id="30" w:author="Ericsson" w:date="2018-04-01T17:04:00Z">
              <w:r>
                <w:rPr>
                  <w:rFonts w:hint="default" w:eastAsia="Malgun Gothic" w:cs="Arial"/>
                  <w:color w:val="FF0000"/>
                  <w:sz w:val="18"/>
                  <w:szCs w:val="18"/>
                  <w:lang w:eastAsia="zh-CN"/>
                </w:rPr>
                <w:t>, includes the list of FR2 frequencies for which the gNB-CU requests the gNB-DU to generate gaps.</w:t>
              </w:r>
            </w:ins>
            <w:ins w:id="31" w:author="Ericsson" w:date="2018-04-01T17:05:00Z">
              <w:r>
                <w:rPr>
                  <w:rFonts w:hint="default" w:eastAsia="Malgun Gothic" w:cs="Arial"/>
                  <w:color w:val="FF0000"/>
                  <w:sz w:val="18"/>
                  <w:szCs w:val="18"/>
                  <w:lang w:eastAsia="zh-CN"/>
                </w:rPr>
                <w:t xml:space="preserve"> </w:t>
              </w:r>
            </w:ins>
          </w:p>
          <w:p>
            <w:pPr>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left"/>
              <w:textAlignment w:val="auto"/>
              <w:outlineLvl w:val="9"/>
              <w:rPr>
                <w:ins w:id="32" w:author="Ericsson" w:date="2018-04-17T09:08:00Z"/>
                <w:rFonts w:hint="default" w:eastAsia="Malgun Gothic" w:cs="Arial"/>
                <w:color w:val="FF0000"/>
                <w:sz w:val="18"/>
                <w:szCs w:val="18"/>
                <w:lang w:eastAsia="zh-CN"/>
              </w:rPr>
            </w:pPr>
            <w:ins w:id="33" w:author="Ericsson" w:date="2018-04-01T17:05:00Z">
              <w:r>
                <w:rPr>
                  <w:rFonts w:hint="default" w:eastAsia="Malgun Gothic" w:cs="Arial"/>
                  <w:color w:val="FF0000"/>
                  <w:sz w:val="18"/>
                  <w:szCs w:val="18"/>
                  <w:lang w:eastAsia="zh-CN"/>
                </w:rPr>
                <w:t xml:space="preserve">For </w:t>
              </w:r>
            </w:ins>
            <w:ins w:id="34" w:author="Ericsson" w:date="2018-04-17T09:19:00Z">
              <w:r>
                <w:rPr>
                  <w:rFonts w:hint="default" w:eastAsia="Malgun Gothic" w:cs="Arial"/>
                  <w:color w:val="FF0000"/>
                  <w:sz w:val="18"/>
                  <w:szCs w:val="18"/>
                  <w:lang w:eastAsia="zh-CN"/>
                </w:rPr>
                <w:t>NG-RAN</w:t>
              </w:r>
            </w:ins>
            <w:ins w:id="35" w:author="Ericsson" w:date="2018-04-01T17:05:00Z">
              <w:r>
                <w:rPr>
                  <w:rFonts w:hint="default" w:eastAsia="Malgun Gothic" w:cs="Arial"/>
                  <w:color w:val="FF0000"/>
                  <w:sz w:val="18"/>
                  <w:szCs w:val="18"/>
                  <w:lang w:eastAsia="zh-CN"/>
                </w:rPr>
                <w:t>, includes the list of FR1 and/or FR2 frequencies for which the gNB-CU requests the gNB-DU to generate gaps</w:t>
              </w:r>
            </w:ins>
            <w:ins w:id="36" w:author="Ericsson" w:date="2018-04-01T17:06:00Z">
              <w:r>
                <w:rPr>
                  <w:rFonts w:hint="default" w:eastAsia="Malgun Gothic" w:cs="Arial"/>
                  <w:color w:val="FF0000"/>
                  <w:sz w:val="18"/>
                  <w:szCs w:val="18"/>
                  <w:lang w:eastAsia="zh-CN"/>
                </w:rPr>
                <w:t xml:space="preserve"> and the </w:t>
              </w:r>
            </w:ins>
            <w:ins w:id="37" w:author="Ericsson" w:date="2018-04-01T17:07:00Z">
              <w:r>
                <w:rPr>
                  <w:rFonts w:hint="default" w:eastAsia="Malgun Gothic" w:cs="Arial"/>
                  <w:color w:val="FF0000"/>
                  <w:sz w:val="18"/>
                  <w:szCs w:val="18"/>
                  <w:lang w:eastAsia="zh-CN"/>
                </w:rPr>
                <w:t>gap type (per-UE or per-FR)</w:t>
              </w:r>
            </w:ins>
            <w:ins w:id="38" w:author="Ericsson" w:date="2018-04-01T17:05:00Z">
              <w:r>
                <w:rPr>
                  <w:rFonts w:hint="default" w:eastAsia="Malgun Gothic" w:cs="Arial"/>
                  <w:color w:val="FF0000"/>
                  <w:sz w:val="18"/>
                  <w:szCs w:val="18"/>
                  <w:lang w:eastAsia="zh-CN"/>
                </w:rPr>
                <w:t>.</w:t>
              </w:r>
            </w:ins>
          </w:p>
          <w:p>
            <w:pPr>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textAlignment w:val="auto"/>
              <w:outlineLvl w:val="9"/>
              <w:rPr>
                <w:ins w:id="39" w:author="Ericsson" w:date="2018-04-17T09:11:00Z"/>
                <w:rFonts w:hint="default" w:eastAsia="Malgun Gothic"/>
                <w:sz w:val="18"/>
                <w:szCs w:val="18"/>
                <w:lang w:eastAsia="zh-CN"/>
              </w:rPr>
            </w:pPr>
          </w:p>
          <w:p>
            <w:pPr>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textAlignment w:val="auto"/>
              <w:outlineLvl w:val="9"/>
              <w:rPr>
                <w:ins w:id="40" w:author="Ericsson" w:date="2018-04-01T17:04:00Z"/>
                <w:rFonts w:hint="default" w:eastAsia="Malgun Gothic"/>
                <w:sz w:val="18"/>
                <w:szCs w:val="18"/>
                <w:lang w:eastAsia="zh-CN"/>
              </w:rPr>
            </w:pPr>
            <w:ins w:id="41" w:author="Ericsson" w:date="2018-04-17T09:11:00Z">
              <w:r>
                <w:rPr>
                  <w:rFonts w:hint="default" w:eastAsia="Malgun Gothic"/>
                  <w:sz w:val="18"/>
                  <w:szCs w:val="18"/>
                  <w:highlight w:val="yellow"/>
                  <w:lang w:eastAsia="zh-CN"/>
                </w:rPr>
                <w:t>The text above is FFS pending RAN2 confirmation.</w:t>
              </w:r>
            </w:ins>
          </w:p>
        </w:tc>
      </w:tr>
    </w:tbl>
    <w:p>
      <w:pPr>
        <w:rPr>
          <w:rFonts w:hint="eastAsia"/>
          <w:lang w:val="en-US" w:eastAsia="zh-CN"/>
        </w:rPr>
      </w:pPr>
      <w:r>
        <w:rPr>
          <w:rFonts w:hint="eastAsia"/>
          <w:lang w:val="en-US" w:eastAsia="zh-CN"/>
        </w:rPr>
        <w:t>****************************************************************************************</w:t>
      </w:r>
    </w:p>
    <w:p>
      <w:pPr>
        <w:rPr>
          <w:rFonts w:hint="eastAsia"/>
          <w:lang w:val="en-US" w:eastAsia="zh-CN"/>
        </w:rPr>
      </w:pPr>
      <w:r>
        <w:rPr>
          <w:rFonts w:hint="eastAsia"/>
          <w:lang w:val="en-US" w:eastAsia="zh-CN"/>
        </w:rPr>
        <w:t xml:space="preserve">Based on the IE description for NG-RAN, gapType is selected by gNB-CU, in current TS38.331, gapType has not been introduced because it is not essential for NSA case, but it will probably be configured within MeasGapConfig in the future, which is contradicted with the description </w:t>
      </w:r>
      <w:r>
        <w:rPr>
          <w:rFonts w:hint="default"/>
          <w:lang w:val="en-US" w:eastAsia="zh-CN"/>
        </w:rPr>
        <w:t>“</w:t>
      </w:r>
      <w:r>
        <w:rPr>
          <w:rFonts w:hint="eastAsia"/>
          <w:lang w:val="en-US" w:eastAsia="zh-CN"/>
        </w:rPr>
        <w:t>MeasConfig as defined..(without MeasGapConfig)...</w:t>
      </w:r>
      <w:r>
        <w:rPr>
          <w:rFonts w:hint="default"/>
          <w:lang w:val="en-US" w:eastAsia="zh-CN"/>
        </w:rPr>
        <w:t>”</w:t>
      </w:r>
      <w:r>
        <w:rPr>
          <w:rFonts w:hint="eastAsia"/>
          <w:lang w:val="en-US" w:eastAsia="zh-CN"/>
        </w:rPr>
        <w:t>.</w:t>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260" w:lineRule="auto"/>
        <w:ind w:left="1202" w:right="0" w:rightChars="0" w:hanging="1202" w:hangingChars="570"/>
        <w:jc w:val="both"/>
        <w:textAlignment w:val="auto"/>
        <w:outlineLvl w:val="9"/>
        <w:rPr>
          <w:rFonts w:hint="eastAsia"/>
          <w:b/>
          <w:lang w:val="en-US" w:eastAsia="zh-CN"/>
        </w:rPr>
      </w:pPr>
      <w:r>
        <w:rPr>
          <w:rFonts w:hint="eastAsia"/>
          <w:b/>
          <w:lang w:val="en-US" w:eastAsia="zh-CN"/>
        </w:rPr>
        <w:t>Observation</w:t>
      </w:r>
      <w:r>
        <w:rPr>
          <w:rFonts w:hint="eastAsia"/>
          <w:b/>
        </w:rPr>
        <w:t xml:space="preserve"> </w:t>
      </w:r>
      <w:r>
        <w:rPr>
          <w:rFonts w:hint="eastAsia"/>
          <w:b/>
          <w:lang w:val="en-US" w:eastAsia="zh-CN"/>
        </w:rPr>
        <w:t>4</w:t>
      </w:r>
      <w:r>
        <w:rPr>
          <w:rFonts w:hint="eastAsia"/>
          <w:b/>
        </w:rPr>
        <w:tab/>
      </w:r>
      <w:r>
        <w:rPr>
          <w:rFonts w:hint="eastAsia"/>
          <w:b/>
          <w:lang w:val="en-US" w:eastAsia="zh-CN"/>
        </w:rPr>
        <w:t>RAN3 understanding is that in SA scenario, gapType(per-UE or per-FR) is decided by gNB-CU, but the IE is not supported in current TS38.331, and will probably be included in MeasGapConfig in later version.</w:t>
      </w:r>
    </w:p>
    <w:p>
      <w:pPr>
        <w:rPr>
          <w:rFonts w:hint="eastAsia"/>
          <w:lang w:val="en-US" w:eastAsia="zh-CN"/>
        </w:rPr>
      </w:pPr>
      <w:r>
        <w:rPr>
          <w:rFonts w:hint="eastAsia"/>
          <w:lang w:val="en-US" w:eastAsia="zh-CN"/>
        </w:rPr>
        <w:t>Except above issue, in our understanding, for NR single connectivity, since only one DU is involved, we can simply reuse the framework of gap configuration, which defined in EN-DC CU/DU split scenario. However, for multiple connectivity, more than one CUs or DUs are involved.from RAN2</w:t>
      </w:r>
      <w:r>
        <w:rPr>
          <w:rFonts w:hint="default"/>
          <w:lang w:val="en-US" w:eastAsia="zh-CN"/>
        </w:rPr>
        <w:t>’</w:t>
      </w:r>
      <w:r>
        <w:rPr>
          <w:rFonts w:hint="eastAsia"/>
          <w:lang w:val="en-US" w:eastAsia="zh-CN"/>
        </w:rPr>
        <w:t>s point of view, for gap configuration, following issues should be taken into consideration:</w:t>
      </w:r>
    </w:p>
    <w:p>
      <w:pPr>
        <w:ind w:left="638" w:leftChars="0" w:hanging="638" w:hangingChars="304"/>
        <w:rPr>
          <w:rFonts w:hint="eastAsia"/>
          <w:lang w:val="en-US" w:eastAsia="zh-CN"/>
        </w:rPr>
      </w:pPr>
      <w:r>
        <w:rPr>
          <w:rFonts w:hint="eastAsia"/>
          <w:lang w:val="en-US" w:eastAsia="zh-CN"/>
        </w:rPr>
        <w:t xml:space="preserve">Issue1: Which DU node is in charge of gap allocation? Whether only the DU of SpCell?  </w:t>
      </w:r>
    </w:p>
    <w:p>
      <w:pPr>
        <w:ind w:left="638" w:leftChars="0" w:hanging="638" w:hangingChars="304"/>
        <w:rPr>
          <w:rFonts w:hint="eastAsia"/>
          <w:lang w:val="en-US" w:eastAsia="zh-CN"/>
        </w:rPr>
      </w:pPr>
      <w:r>
        <w:rPr>
          <w:rFonts w:hint="eastAsia"/>
          <w:lang w:val="en-US" w:eastAsia="zh-CN"/>
        </w:rPr>
        <w:t>Issue2: MGRP is related with UE services, for multiple DU case, different DUs may configured with different DRBs, whether one specific DU is aware of the DRB configured in other DUs?</w:t>
      </w:r>
    </w:p>
    <w:p>
      <w:pPr>
        <w:ind w:left="638" w:leftChars="0" w:hanging="638" w:hangingChars="304"/>
        <w:rPr>
          <w:rFonts w:hint="eastAsia"/>
          <w:lang w:val="en-US" w:eastAsia="zh-CN"/>
        </w:rPr>
      </w:pPr>
      <w:r>
        <w:rPr>
          <w:rFonts w:hint="eastAsia"/>
          <w:lang w:val="en-US" w:eastAsia="zh-CN"/>
        </w:rPr>
        <w:t>Issue3: If DU1 has PCell operates on FR1 frequency, while DU2 has PSCell or SCell operates on FR2 frequency, and UE is configured with both FR1 MOs and FR2 MOs, for per-FR gap, whether DU1 is able to generate a suitable FR2 gap pattern for DU2(DU1 is unaware of the resources configured in DU2)?</w:t>
      </w:r>
    </w:p>
    <w:p>
      <w:pPr>
        <w:ind w:left="638" w:leftChars="0" w:hanging="638" w:hangingChars="304"/>
        <w:rPr>
          <w:rFonts w:hint="eastAsia"/>
          <w:lang w:val="en-US" w:eastAsia="zh-CN"/>
        </w:rPr>
      </w:pPr>
      <w:r>
        <w:rPr>
          <w:rFonts w:hint="eastAsia"/>
          <w:lang w:val="en-US" w:eastAsia="zh-CN"/>
        </w:rPr>
        <w:t>Issue4: When network re-configures gap pattern due to measurements update, gNB-CU has to request the responsible DU to generate a new gap configuration, then deliver it to other DUs for scheduling consideration, which will result in extra delay.</w:t>
      </w:r>
    </w:p>
    <w:p>
      <w:pPr>
        <w:rPr>
          <w:rFonts w:hint="eastAsia"/>
          <w:lang w:val="en-US" w:eastAsia="zh-CN"/>
        </w:rPr>
      </w:pPr>
      <w:r>
        <w:rPr>
          <w:rFonts w:hint="eastAsia"/>
          <w:lang w:val="en-US" w:eastAsia="zh-CN"/>
        </w:rPr>
        <w:t xml:space="preserve">In our view, for multiple DU case, it is reasonable to let gNB-CU to generate the gap configuration, because CU is aware of the information(e.g. services, serving frequencies, physical resources configuration) from all DUs, and takes all the factors into consideration, and decides the suitable gap Type, gap periodicity and gapOffset. </w:t>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260" w:lineRule="auto"/>
        <w:ind w:left="1202" w:right="0" w:rightChars="0" w:hanging="1202" w:hangingChars="570"/>
        <w:jc w:val="both"/>
        <w:textAlignment w:val="auto"/>
        <w:outlineLvl w:val="9"/>
        <w:rPr>
          <w:rFonts w:hint="eastAsia"/>
          <w:b/>
          <w:lang w:val="en-US" w:eastAsia="zh-CN"/>
        </w:rPr>
      </w:pPr>
      <w:r>
        <w:rPr>
          <w:rFonts w:hint="eastAsia"/>
          <w:b/>
        </w:rPr>
        <w:t xml:space="preserve">Proposal </w:t>
      </w:r>
      <w:r>
        <w:rPr>
          <w:rFonts w:hint="eastAsia"/>
          <w:b/>
          <w:lang w:val="en-US" w:eastAsia="zh-CN"/>
        </w:rPr>
        <w:t>3</w:t>
      </w:r>
      <w:r>
        <w:rPr>
          <w:rFonts w:hint="eastAsia"/>
          <w:b/>
        </w:rPr>
        <w:tab/>
      </w:r>
      <w:r>
        <w:rPr>
          <w:rFonts w:hint="eastAsia"/>
          <w:b/>
          <w:lang w:val="en-US" w:eastAsia="zh-CN"/>
        </w:rPr>
        <w:t>RAN2 understanding is that in SA, considering multiple DUs may be involved, it is more reasonable to let gNB-CU generate gap configuration, and deliver the gap configuration to DUs.</w:t>
      </w:r>
    </w:p>
    <w:p>
      <w:pPr>
        <w:rPr>
          <w:rFonts w:hint="eastAsia"/>
          <w:lang w:val="en-US" w:eastAsia="zh-CN"/>
        </w:rPr>
      </w:pPr>
      <w:r>
        <w:rPr>
          <w:rFonts w:hint="eastAsia"/>
          <w:lang w:val="en-US" w:eastAsia="zh-CN"/>
        </w:rPr>
        <w:t xml:space="preserve">Reply LS can be sent to RAN3 to inform the above proposals and observations. </w:t>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260" w:lineRule="auto"/>
        <w:ind w:left="1202" w:right="0" w:rightChars="0" w:hanging="1202" w:hangingChars="570"/>
        <w:jc w:val="both"/>
        <w:textAlignment w:val="auto"/>
        <w:outlineLvl w:val="9"/>
        <w:rPr>
          <w:rFonts w:hint="eastAsia"/>
          <w:lang w:val="en-US" w:eastAsia="zh-CN"/>
        </w:rPr>
      </w:pPr>
      <w:r>
        <w:rPr>
          <w:rFonts w:hint="eastAsia"/>
          <w:b/>
          <w:lang w:val="en-US" w:eastAsia="zh-CN"/>
        </w:rPr>
        <w:t>Proposal 4</w:t>
      </w:r>
      <w:r>
        <w:rPr>
          <w:rFonts w:hint="eastAsia"/>
          <w:b/>
          <w:lang w:val="en-US" w:eastAsia="zh-CN"/>
        </w:rPr>
        <w:tab/>
      </w:r>
      <w:r>
        <w:rPr>
          <w:rFonts w:hint="eastAsia"/>
          <w:b/>
          <w:lang w:val="en-US" w:eastAsia="zh-CN"/>
        </w:rPr>
        <w:t xml:space="preserve">Reply LS can be sent to RAN3 to inform above proposals and observations. </w:t>
      </w:r>
    </w:p>
    <w:p>
      <w:pPr>
        <w:pStyle w:val="2"/>
        <w:widowControl/>
        <w:numPr>
          <w:ilvl w:val="0"/>
          <w:numId w:val="3"/>
        </w:numPr>
        <w:pBdr>
          <w:top w:val="single" w:color="auto" w:sz="12" w:space="3"/>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spacing w:before="156"/>
      </w:pPr>
      <w:r>
        <w:rPr>
          <w:sz w:val="22"/>
        </w:rPr>
        <w:t xml:space="preserve">RAN2 is kindly </w:t>
      </w:r>
      <w:r>
        <w:rPr>
          <w:rFonts w:hint="eastAsia"/>
        </w:rPr>
        <w:t xml:space="preserve">asked </w:t>
      </w:r>
      <w:r>
        <w:rPr>
          <w:sz w:val="22"/>
        </w:rPr>
        <w:t>to discuss and adopt the following proposal</w:t>
      </w:r>
      <w:r>
        <w:t>:</w:t>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260" w:lineRule="auto"/>
        <w:ind w:left="1202" w:right="0" w:rightChars="0" w:hanging="1202" w:hangingChars="570"/>
        <w:jc w:val="both"/>
        <w:textAlignment w:val="auto"/>
        <w:outlineLvl w:val="9"/>
        <w:rPr>
          <w:rFonts w:hint="eastAsia"/>
          <w:b/>
          <w:lang w:val="en-US" w:eastAsia="zh-CN"/>
        </w:rPr>
      </w:pPr>
      <w:r>
        <w:rPr>
          <w:rFonts w:hint="eastAsia"/>
          <w:b/>
          <w:lang w:val="en-US" w:eastAsia="zh-CN"/>
        </w:rPr>
        <w:t xml:space="preserve">Observation1 </w:t>
      </w:r>
      <w:r>
        <w:rPr>
          <w:rFonts w:hint="eastAsia"/>
          <w:b/>
        </w:rPr>
        <w:tab/>
      </w:r>
      <w:r>
        <w:rPr>
          <w:rFonts w:hint="eastAsia"/>
          <w:b/>
          <w:lang w:val="en-US" w:eastAsia="zh-CN"/>
        </w:rPr>
        <w:t>RAN3 understanding is that MeasGapConfig is generated by gNB-DU in both EN-DC and NR SA case.</w:t>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260" w:lineRule="auto"/>
        <w:ind w:left="1202" w:right="0" w:rightChars="0" w:hanging="1202" w:hangingChars="570"/>
        <w:jc w:val="both"/>
        <w:textAlignment w:val="auto"/>
        <w:outlineLvl w:val="9"/>
        <w:rPr>
          <w:rFonts w:hint="eastAsia"/>
          <w:b/>
          <w:lang w:val="en-US" w:eastAsia="zh-CN"/>
        </w:rPr>
      </w:pPr>
      <w:r>
        <w:rPr>
          <w:rFonts w:hint="eastAsia"/>
          <w:b/>
          <w:lang w:val="en-US" w:eastAsia="zh-CN"/>
        </w:rPr>
        <w:t xml:space="preserve">Observation2 </w:t>
      </w:r>
      <w:r>
        <w:rPr>
          <w:rFonts w:hint="eastAsia"/>
          <w:b/>
        </w:rPr>
        <w:tab/>
      </w:r>
      <w:r>
        <w:rPr>
          <w:rFonts w:hint="eastAsia"/>
          <w:b/>
          <w:lang w:val="en-US" w:eastAsia="zh-CN"/>
        </w:rPr>
        <w:t>From RAN2</w:t>
      </w:r>
      <w:r>
        <w:rPr>
          <w:rFonts w:hint="default"/>
          <w:b/>
          <w:lang w:val="en-US" w:eastAsia="zh-CN"/>
        </w:rPr>
        <w:t>’</w:t>
      </w:r>
      <w:r>
        <w:rPr>
          <w:rFonts w:hint="eastAsia"/>
          <w:b/>
          <w:lang w:val="en-US" w:eastAsia="zh-CN"/>
        </w:rPr>
        <w:t>s point of view, it is confused about how to transfer the SMTC configuration of MN configured FR2 frequencies from gNB-CU to gNB-DU.</w:t>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260" w:lineRule="auto"/>
        <w:ind w:left="1202" w:right="0" w:rightChars="0" w:hanging="1202" w:hangingChars="570"/>
        <w:jc w:val="both"/>
        <w:textAlignment w:val="auto"/>
        <w:outlineLvl w:val="9"/>
        <w:rPr>
          <w:rFonts w:hint="eastAsia"/>
          <w:lang w:val="en-US" w:eastAsia="zh-CN"/>
        </w:rPr>
      </w:pPr>
      <w:r>
        <w:rPr>
          <w:rFonts w:hint="eastAsia"/>
          <w:b/>
          <w:lang w:val="en-US" w:eastAsia="zh-CN"/>
        </w:rPr>
        <w:t xml:space="preserve">Observation3 </w:t>
      </w:r>
      <w:r>
        <w:rPr>
          <w:rFonts w:hint="eastAsia"/>
          <w:b/>
        </w:rPr>
        <w:tab/>
      </w:r>
      <w:r>
        <w:rPr>
          <w:rFonts w:hint="eastAsia"/>
          <w:b/>
          <w:lang w:val="en-US" w:eastAsia="zh-CN"/>
        </w:rPr>
        <w:t>Gap configuration and gap coordination discussions in SA scenario have been down prioritized in RAN2.</w:t>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260" w:lineRule="auto"/>
        <w:ind w:left="1202" w:right="0" w:rightChars="0" w:hanging="1202" w:hangingChars="570"/>
        <w:jc w:val="both"/>
        <w:textAlignment w:val="auto"/>
        <w:outlineLvl w:val="9"/>
        <w:rPr>
          <w:rFonts w:hint="eastAsia"/>
          <w:b/>
          <w:lang w:val="en-US" w:eastAsia="zh-CN"/>
        </w:rPr>
      </w:pPr>
      <w:r>
        <w:rPr>
          <w:rFonts w:hint="eastAsia"/>
          <w:b/>
          <w:lang w:val="en-US" w:eastAsia="zh-CN"/>
        </w:rPr>
        <w:t>Observation</w:t>
      </w:r>
      <w:r>
        <w:rPr>
          <w:rFonts w:hint="eastAsia"/>
          <w:b/>
        </w:rPr>
        <w:t xml:space="preserve"> </w:t>
      </w:r>
      <w:r>
        <w:rPr>
          <w:rFonts w:hint="eastAsia"/>
          <w:b/>
          <w:lang w:val="en-US" w:eastAsia="zh-CN"/>
        </w:rPr>
        <w:t>4</w:t>
      </w:r>
      <w:r>
        <w:rPr>
          <w:rFonts w:hint="eastAsia"/>
          <w:b/>
        </w:rPr>
        <w:tab/>
      </w:r>
      <w:r>
        <w:rPr>
          <w:rFonts w:hint="eastAsia"/>
          <w:b/>
          <w:lang w:val="en-US" w:eastAsia="zh-CN"/>
        </w:rPr>
        <w:t>RAN3 understanding is that in SA scenario, gapType(per-UE or per-FR) is decided by gNB-CU, but the IE is not supported in current TS38.331, and will probably be included in MeasGapConfig in later version.</w:t>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260" w:lineRule="auto"/>
        <w:ind w:left="1202" w:right="0" w:rightChars="0" w:hanging="1202" w:hangingChars="570"/>
        <w:jc w:val="both"/>
        <w:textAlignment w:val="auto"/>
        <w:outlineLvl w:val="9"/>
        <w:rPr>
          <w:rFonts w:hint="eastAsia"/>
          <w:b/>
          <w:lang w:val="en-US" w:eastAsia="zh-CN"/>
        </w:rPr>
      </w:pPr>
      <w:r>
        <w:rPr>
          <w:rFonts w:hint="eastAsia"/>
          <w:b/>
        </w:rPr>
        <w:t xml:space="preserve">Proposal </w:t>
      </w:r>
      <w:r>
        <w:rPr>
          <w:rFonts w:hint="eastAsia"/>
          <w:b/>
          <w:lang w:val="en-US" w:eastAsia="zh-CN"/>
        </w:rPr>
        <w:t>1</w:t>
      </w:r>
      <w:r>
        <w:rPr>
          <w:rFonts w:hint="eastAsia"/>
          <w:b/>
        </w:rPr>
        <w:tab/>
      </w:r>
      <w:r>
        <w:rPr>
          <w:rFonts w:hint="eastAsia"/>
          <w:b/>
          <w:lang w:val="en-US" w:eastAsia="zh-CN"/>
        </w:rPr>
        <w:t>RAN2 understanding is that in EN-DC, the SMTC configurations of both MN configured FR2 frequencies and SN configured FR2 frequencies should be transferred from gNB-CU to gNB-DU for gap configuration.</w:t>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260" w:lineRule="auto"/>
        <w:ind w:left="1202" w:right="0" w:rightChars="0" w:hanging="1202" w:hangingChars="570"/>
        <w:jc w:val="both"/>
        <w:textAlignment w:val="auto"/>
        <w:outlineLvl w:val="9"/>
        <w:rPr>
          <w:rFonts w:hint="eastAsia"/>
          <w:b/>
          <w:lang w:val="en-US" w:eastAsia="zh-CN"/>
        </w:rPr>
      </w:pPr>
      <w:r>
        <w:rPr>
          <w:rFonts w:hint="eastAsia"/>
          <w:b/>
        </w:rPr>
        <w:t xml:space="preserve">Proposal </w:t>
      </w:r>
      <w:r>
        <w:rPr>
          <w:rFonts w:hint="eastAsia"/>
          <w:b/>
          <w:lang w:val="en-US" w:eastAsia="zh-CN"/>
        </w:rPr>
        <w:t>2</w:t>
      </w:r>
      <w:r>
        <w:rPr>
          <w:rFonts w:hint="eastAsia"/>
          <w:b/>
        </w:rPr>
        <w:tab/>
      </w:r>
      <w:r>
        <w:rPr>
          <w:rFonts w:hint="eastAsia"/>
          <w:b/>
          <w:lang w:val="en-US" w:eastAsia="zh-CN"/>
        </w:rPr>
        <w:t>RAN2 understanding is that in EN-DC, only FR2 frequencies list and corresponding SMTC configurations are required to be transferred from gNB-CU to gNB-DU for gap configuration.</w:t>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260" w:lineRule="auto"/>
        <w:ind w:left="1202" w:right="0" w:rightChars="0" w:hanging="1202" w:hangingChars="570"/>
        <w:jc w:val="both"/>
        <w:textAlignment w:val="auto"/>
        <w:outlineLvl w:val="9"/>
        <w:rPr>
          <w:rFonts w:hint="eastAsia"/>
          <w:lang w:val="en-US" w:eastAsia="zh-CN"/>
        </w:rPr>
      </w:pPr>
      <w:r>
        <w:rPr>
          <w:rFonts w:hint="eastAsia"/>
          <w:b/>
        </w:rPr>
        <w:t xml:space="preserve">Proposal </w:t>
      </w:r>
      <w:r>
        <w:rPr>
          <w:rFonts w:hint="eastAsia"/>
          <w:b/>
          <w:lang w:val="en-US" w:eastAsia="zh-CN"/>
        </w:rPr>
        <w:t>3</w:t>
      </w:r>
      <w:r>
        <w:rPr>
          <w:rFonts w:hint="eastAsia"/>
          <w:b/>
        </w:rPr>
        <w:tab/>
      </w:r>
      <w:r>
        <w:rPr>
          <w:rFonts w:hint="eastAsia"/>
          <w:b/>
          <w:lang w:val="en-US" w:eastAsia="zh-CN"/>
        </w:rPr>
        <w:t>RAN2 understanding is that in SA, considering multiple DUs may be involved, it is more reasonable to let gNB-CU generate gap configuration, and deliver the gap configuration to DUs.</w:t>
      </w:r>
      <w:r>
        <w:rPr>
          <w:rFonts w:hint="eastAsia"/>
          <w:lang w:val="en-US" w:eastAsia="zh-CN"/>
        </w:rPr>
        <w:t xml:space="preserve"> </w:t>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260" w:lineRule="auto"/>
        <w:ind w:left="1202" w:right="0" w:rightChars="0" w:hanging="1202" w:hangingChars="570"/>
        <w:jc w:val="both"/>
        <w:textAlignment w:val="auto"/>
        <w:outlineLvl w:val="9"/>
        <w:rPr>
          <w:rFonts w:hint="eastAsia"/>
          <w:lang w:val="en-US" w:eastAsia="zh-CN"/>
        </w:rPr>
      </w:pPr>
      <w:r>
        <w:rPr>
          <w:rFonts w:hint="eastAsia"/>
          <w:b/>
          <w:lang w:val="en-US" w:eastAsia="zh-CN"/>
        </w:rPr>
        <w:t>Proposal 4</w:t>
      </w:r>
      <w:r>
        <w:rPr>
          <w:rFonts w:hint="eastAsia"/>
          <w:b/>
          <w:lang w:val="en-US" w:eastAsia="zh-CN"/>
        </w:rPr>
        <w:tab/>
      </w:r>
      <w:r>
        <w:rPr>
          <w:rFonts w:hint="eastAsia"/>
          <w:b/>
          <w:lang w:val="en-US" w:eastAsia="zh-CN"/>
        </w:rPr>
        <w:t xml:space="preserve">Reply LS can be sent to RAN3 to inform above proposals and observations. </w:t>
      </w:r>
    </w:p>
    <w:p>
      <w:pPr>
        <w:pStyle w:val="2"/>
        <w:widowControl/>
        <w:numPr>
          <w:ilvl w:val="0"/>
          <w:numId w:val="3"/>
        </w:numPr>
        <w:pBdr>
          <w:top w:val="single" w:color="auto" w:sz="12" w:space="3"/>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pStyle w:val="67"/>
        <w:numPr>
          <w:ilvl w:val="0"/>
          <w:numId w:val="4"/>
        </w:numPr>
        <w:spacing w:before="156"/>
        <w:ind w:left="417" w:leftChars="0" w:hanging="417" w:hangingChars="199"/>
        <w:rPr>
          <w:rFonts w:hint="eastAsia"/>
          <w:sz w:val="21"/>
          <w:szCs w:val="22"/>
          <w:lang w:val="en-US" w:eastAsia="zh-CN"/>
        </w:rPr>
      </w:pPr>
      <w:r>
        <w:rPr>
          <w:rFonts w:hint="eastAsia"/>
          <w:sz w:val="21"/>
          <w:szCs w:val="22"/>
          <w:lang w:val="en-US" w:eastAsia="zh-CN"/>
        </w:rPr>
        <w:t>R2-1806628 (R3-182486) LS on measurement gap configuration for gNB-CU/DU split scenario.   From RAN3 to RAN2.</w:t>
      </w:r>
    </w:p>
    <w:p>
      <w:pPr>
        <w:pStyle w:val="67"/>
        <w:numPr>
          <w:ilvl w:val="0"/>
          <w:numId w:val="4"/>
        </w:numPr>
        <w:spacing w:before="156"/>
        <w:ind w:left="417" w:leftChars="0" w:hanging="417" w:hangingChars="199"/>
        <w:rPr>
          <w:rFonts w:hint="eastAsia"/>
          <w:sz w:val="21"/>
          <w:szCs w:val="22"/>
          <w:lang w:val="en-US" w:eastAsia="zh-CN"/>
        </w:rPr>
      </w:pPr>
      <w:r>
        <w:rPr>
          <w:rFonts w:hint="eastAsia"/>
          <w:sz w:val="21"/>
          <w:szCs w:val="22"/>
          <w:lang w:val="en-US" w:eastAsia="zh-CN"/>
        </w:rPr>
        <w:t xml:space="preserve">R3-1802358 </w:t>
      </w:r>
      <w:r>
        <w:rPr>
          <w:sz w:val="22"/>
          <w:szCs w:val="22"/>
        </w:rPr>
        <w:t>(TP for BL CR EN-DC for TS 38.473) Measurement configuration</w:t>
      </w:r>
      <w:r>
        <w:rPr>
          <w:rFonts w:hint="eastAsia"/>
          <w:sz w:val="22"/>
          <w:szCs w:val="22"/>
          <w:lang w:val="en-US" w:eastAsia="zh-CN"/>
        </w:rPr>
        <w:t>.   Ericsson</w:t>
      </w:r>
    </w:p>
    <w:p>
      <w:pPr>
        <w:pStyle w:val="67"/>
        <w:numPr>
          <w:ilvl w:val="0"/>
          <w:numId w:val="4"/>
        </w:numPr>
        <w:spacing w:before="156"/>
        <w:ind w:left="437" w:leftChars="0" w:hanging="437" w:hangingChars="199"/>
        <w:rPr>
          <w:rFonts w:hint="eastAsia"/>
          <w:sz w:val="21"/>
          <w:szCs w:val="22"/>
          <w:lang w:val="en-US" w:eastAsia="zh-CN"/>
        </w:rPr>
      </w:pPr>
      <w:r>
        <w:rPr>
          <w:rFonts w:hint="eastAsia"/>
          <w:sz w:val="22"/>
          <w:szCs w:val="22"/>
          <w:lang w:val="en-US" w:eastAsia="zh-CN"/>
        </w:rPr>
        <w:t xml:space="preserve">R3-182453 </w:t>
      </w:r>
      <w:r>
        <w:rPr>
          <w:sz w:val="22"/>
          <w:szCs w:val="22"/>
        </w:rPr>
        <w:t>(TP for BL CR SA for TS 38.473) Measurement configuration</w:t>
      </w:r>
      <w:r>
        <w:rPr>
          <w:rFonts w:hint="eastAsia"/>
          <w:sz w:val="22"/>
          <w:szCs w:val="22"/>
          <w:lang w:val="en-US" w:eastAsia="zh-CN"/>
        </w:rPr>
        <w:t xml:space="preserve">. </w:t>
      </w:r>
      <w:r>
        <w:rPr>
          <w:rFonts w:hint="eastAsia"/>
          <w:sz w:val="22"/>
          <w:szCs w:val="22"/>
          <w:lang w:val="en-US" w:eastAsia="zh-CN"/>
        </w:rPr>
        <w:tab/>
      </w:r>
      <w:r>
        <w:rPr>
          <w:rFonts w:hint="eastAsia"/>
          <w:sz w:val="22"/>
          <w:szCs w:val="22"/>
          <w:lang w:val="en-US" w:eastAsia="zh-CN"/>
        </w:rPr>
        <w:tab/>
      </w:r>
      <w:r>
        <w:rPr>
          <w:rFonts w:hint="eastAsia"/>
          <w:sz w:val="22"/>
          <w:szCs w:val="22"/>
          <w:lang w:val="en-US" w:eastAsia="zh-CN"/>
        </w:rPr>
        <w:t>Ericsson</w:t>
      </w:r>
    </w:p>
    <w:p>
      <w:pPr>
        <w:pStyle w:val="67"/>
        <w:numPr>
          <w:ilvl w:val="0"/>
          <w:numId w:val="4"/>
        </w:numPr>
        <w:spacing w:before="156"/>
        <w:ind w:left="417" w:leftChars="0" w:hanging="417" w:hangingChars="199"/>
        <w:rPr>
          <w:rFonts w:hint="eastAsia"/>
          <w:sz w:val="21"/>
          <w:szCs w:val="22"/>
          <w:lang w:val="en-US" w:eastAsia="zh-CN"/>
        </w:rPr>
      </w:pPr>
      <w:r>
        <w:rPr>
          <w:rFonts w:hint="eastAsia"/>
          <w:sz w:val="21"/>
          <w:szCs w:val="22"/>
          <w:lang w:val="en-US" w:eastAsia="zh-CN"/>
        </w:rPr>
        <w:t>R2-1801732 LS on measurement gap patterns</w:t>
      </w:r>
      <w:r>
        <w:rPr>
          <w:rFonts w:hint="eastAsia"/>
          <w:sz w:val="21"/>
          <w:szCs w:val="22"/>
          <w:lang w:val="en-US" w:eastAsia="zh-CN"/>
        </w:rPr>
        <w:tab/>
      </w:r>
      <w:r>
        <w:rPr>
          <w:rFonts w:hint="eastAsia"/>
          <w:sz w:val="21"/>
          <w:szCs w:val="22"/>
          <w:lang w:val="en-US" w:eastAsia="zh-CN"/>
        </w:rPr>
        <w:t>Source RAN4, To RAN2.</w:t>
      </w:r>
      <w:bookmarkStart w:id="4" w:name="_GoBack"/>
      <w:bookmarkEnd w:id="4"/>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E00002FF" w:usb1="6AC7FDFB" w:usb2="00000012" w:usb3="00000000" w:csb0="4002009F" w:csb1="DFD7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Yu Mincho">
    <w:altName w:val="MS Mincho"/>
    <w:panose1 w:val="00000000000000000000"/>
    <w:charset w:val="80"/>
    <w:family w:val="roman"/>
    <w:pitch w:val="default"/>
    <w:sig w:usb0="00000000" w:usb1="00000000" w:usb2="00000012" w:usb3="00000000" w:csb0="0002009F"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spacing w:before="120"/>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spacing w:before="120"/>
      <w:rPr>
        <w:rStyle w:val="58"/>
      </w:rPr>
    </w:pPr>
    <w:r>
      <w:rPr>
        <w:rStyle w:val="58"/>
      </w:rPr>
      <w:fldChar w:fldCharType="begin"/>
    </w:r>
    <w:r>
      <w:rPr>
        <w:rStyle w:val="58"/>
      </w:rPr>
      <w:instrText xml:space="preserve">PAGE  </w:instrText>
    </w:r>
    <w:r>
      <w:rPr>
        <w:rStyle w:val="58"/>
      </w:rPr>
      <w:fldChar w:fldCharType="end"/>
    </w:r>
  </w:p>
  <w:p>
    <w:pPr>
      <w:pStyle w:val="38"/>
      <w:spacing w:before="120"/>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712DE06"/>
    <w:multiLevelType w:val="singleLevel"/>
    <w:tmpl w:val="E712DE06"/>
    <w:lvl w:ilvl="0" w:tentative="0">
      <w:start w:val="1"/>
      <w:numFmt w:val="decimal"/>
      <w:lvlText w:val="[%1]"/>
      <w:lvlJc w:val="left"/>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3"/>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66"/>
    <w:rsid w:val="000055B1"/>
    <w:rsid w:val="000103E7"/>
    <w:rsid w:val="00013FAD"/>
    <w:rsid w:val="00017BA5"/>
    <w:rsid w:val="00021259"/>
    <w:rsid w:val="00021359"/>
    <w:rsid w:val="000248FC"/>
    <w:rsid w:val="0002660A"/>
    <w:rsid w:val="00026899"/>
    <w:rsid w:val="0002698B"/>
    <w:rsid w:val="00035EF9"/>
    <w:rsid w:val="00037973"/>
    <w:rsid w:val="00040A63"/>
    <w:rsid w:val="0004105F"/>
    <w:rsid w:val="00042E6F"/>
    <w:rsid w:val="00043923"/>
    <w:rsid w:val="000439F7"/>
    <w:rsid w:val="000563ED"/>
    <w:rsid w:val="0007093A"/>
    <w:rsid w:val="0007205B"/>
    <w:rsid w:val="000755A8"/>
    <w:rsid w:val="00076B12"/>
    <w:rsid w:val="000804D4"/>
    <w:rsid w:val="0008122E"/>
    <w:rsid w:val="00082CAA"/>
    <w:rsid w:val="00084609"/>
    <w:rsid w:val="000875C4"/>
    <w:rsid w:val="0009084A"/>
    <w:rsid w:val="000915A4"/>
    <w:rsid w:val="0009278C"/>
    <w:rsid w:val="00092939"/>
    <w:rsid w:val="00097209"/>
    <w:rsid w:val="00097368"/>
    <w:rsid w:val="0009777E"/>
    <w:rsid w:val="000A204F"/>
    <w:rsid w:val="000A2A28"/>
    <w:rsid w:val="000A2D0A"/>
    <w:rsid w:val="000A3A4E"/>
    <w:rsid w:val="000A53F5"/>
    <w:rsid w:val="000B21DA"/>
    <w:rsid w:val="000B25A2"/>
    <w:rsid w:val="000B31AA"/>
    <w:rsid w:val="000B38F6"/>
    <w:rsid w:val="000B4B76"/>
    <w:rsid w:val="000B65CB"/>
    <w:rsid w:val="000B780E"/>
    <w:rsid w:val="000C2690"/>
    <w:rsid w:val="000C364E"/>
    <w:rsid w:val="000C5D4C"/>
    <w:rsid w:val="000C7FC7"/>
    <w:rsid w:val="000D18C5"/>
    <w:rsid w:val="000D2BF9"/>
    <w:rsid w:val="000E1125"/>
    <w:rsid w:val="000E1993"/>
    <w:rsid w:val="000E3B8A"/>
    <w:rsid w:val="000F0A7B"/>
    <w:rsid w:val="00100030"/>
    <w:rsid w:val="00111C96"/>
    <w:rsid w:val="00111CE0"/>
    <w:rsid w:val="00111DF0"/>
    <w:rsid w:val="001135C5"/>
    <w:rsid w:val="001147C0"/>
    <w:rsid w:val="001253A3"/>
    <w:rsid w:val="00126145"/>
    <w:rsid w:val="0012673B"/>
    <w:rsid w:val="001277F8"/>
    <w:rsid w:val="00131F75"/>
    <w:rsid w:val="0013288E"/>
    <w:rsid w:val="00134275"/>
    <w:rsid w:val="00137B0E"/>
    <w:rsid w:val="00137D4E"/>
    <w:rsid w:val="001413B6"/>
    <w:rsid w:val="00141835"/>
    <w:rsid w:val="00145AFF"/>
    <w:rsid w:val="00147740"/>
    <w:rsid w:val="00150BAB"/>
    <w:rsid w:val="00160A40"/>
    <w:rsid w:val="001627D9"/>
    <w:rsid w:val="00171FF9"/>
    <w:rsid w:val="0017245C"/>
    <w:rsid w:val="00172A27"/>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5AE5"/>
    <w:rsid w:val="001B7027"/>
    <w:rsid w:val="001B7C67"/>
    <w:rsid w:val="001C0CED"/>
    <w:rsid w:val="001C1105"/>
    <w:rsid w:val="001C17C6"/>
    <w:rsid w:val="001C22DE"/>
    <w:rsid w:val="001C3C4C"/>
    <w:rsid w:val="001D2914"/>
    <w:rsid w:val="001D2FB0"/>
    <w:rsid w:val="001E0341"/>
    <w:rsid w:val="001E1C36"/>
    <w:rsid w:val="001E3D8C"/>
    <w:rsid w:val="001E43EF"/>
    <w:rsid w:val="001E44CD"/>
    <w:rsid w:val="001E6F40"/>
    <w:rsid w:val="001F3DF5"/>
    <w:rsid w:val="001F4346"/>
    <w:rsid w:val="00201FFE"/>
    <w:rsid w:val="00202C4B"/>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2518"/>
    <w:rsid w:val="00270A1C"/>
    <w:rsid w:val="00271ED8"/>
    <w:rsid w:val="002730ED"/>
    <w:rsid w:val="00275BC1"/>
    <w:rsid w:val="00281718"/>
    <w:rsid w:val="002855D0"/>
    <w:rsid w:val="00290E18"/>
    <w:rsid w:val="00291D54"/>
    <w:rsid w:val="00296690"/>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6461"/>
    <w:rsid w:val="002D650F"/>
    <w:rsid w:val="002D6E18"/>
    <w:rsid w:val="002E002E"/>
    <w:rsid w:val="002E28F9"/>
    <w:rsid w:val="002E7525"/>
    <w:rsid w:val="002F01CA"/>
    <w:rsid w:val="002F1163"/>
    <w:rsid w:val="002F3161"/>
    <w:rsid w:val="002F5517"/>
    <w:rsid w:val="00305358"/>
    <w:rsid w:val="0030650B"/>
    <w:rsid w:val="00312C1A"/>
    <w:rsid w:val="00312DD1"/>
    <w:rsid w:val="00313308"/>
    <w:rsid w:val="003144CA"/>
    <w:rsid w:val="003171FD"/>
    <w:rsid w:val="00321077"/>
    <w:rsid w:val="00322EDB"/>
    <w:rsid w:val="003268BB"/>
    <w:rsid w:val="00330072"/>
    <w:rsid w:val="00330B4E"/>
    <w:rsid w:val="0033176D"/>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541"/>
    <w:rsid w:val="00385C87"/>
    <w:rsid w:val="00387F14"/>
    <w:rsid w:val="00391402"/>
    <w:rsid w:val="00391F87"/>
    <w:rsid w:val="00393338"/>
    <w:rsid w:val="00394FC5"/>
    <w:rsid w:val="00396952"/>
    <w:rsid w:val="003A150D"/>
    <w:rsid w:val="003A2A06"/>
    <w:rsid w:val="003A3ACC"/>
    <w:rsid w:val="003A4C78"/>
    <w:rsid w:val="003A552B"/>
    <w:rsid w:val="003B132E"/>
    <w:rsid w:val="003B139B"/>
    <w:rsid w:val="003B3A50"/>
    <w:rsid w:val="003B448B"/>
    <w:rsid w:val="003C3E62"/>
    <w:rsid w:val="003D01E0"/>
    <w:rsid w:val="003D0EF8"/>
    <w:rsid w:val="003D1455"/>
    <w:rsid w:val="003D2B72"/>
    <w:rsid w:val="003D42C7"/>
    <w:rsid w:val="003D7765"/>
    <w:rsid w:val="003E1518"/>
    <w:rsid w:val="003E42F6"/>
    <w:rsid w:val="003E48E7"/>
    <w:rsid w:val="003E7C95"/>
    <w:rsid w:val="003E7D68"/>
    <w:rsid w:val="003F1437"/>
    <w:rsid w:val="003F448B"/>
    <w:rsid w:val="003F58F6"/>
    <w:rsid w:val="003F6316"/>
    <w:rsid w:val="00401149"/>
    <w:rsid w:val="00402720"/>
    <w:rsid w:val="00402985"/>
    <w:rsid w:val="00406593"/>
    <w:rsid w:val="004069B2"/>
    <w:rsid w:val="00410408"/>
    <w:rsid w:val="00413229"/>
    <w:rsid w:val="004228A3"/>
    <w:rsid w:val="004229AC"/>
    <w:rsid w:val="00423D3B"/>
    <w:rsid w:val="004245A3"/>
    <w:rsid w:val="00424A48"/>
    <w:rsid w:val="004274EC"/>
    <w:rsid w:val="00427917"/>
    <w:rsid w:val="00436238"/>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403A"/>
    <w:rsid w:val="00474161"/>
    <w:rsid w:val="00474C36"/>
    <w:rsid w:val="00475E38"/>
    <w:rsid w:val="0048006F"/>
    <w:rsid w:val="00482BBB"/>
    <w:rsid w:val="00485114"/>
    <w:rsid w:val="00485AE4"/>
    <w:rsid w:val="00486111"/>
    <w:rsid w:val="0049176F"/>
    <w:rsid w:val="00492EA5"/>
    <w:rsid w:val="00493247"/>
    <w:rsid w:val="004A0053"/>
    <w:rsid w:val="004A2687"/>
    <w:rsid w:val="004A402F"/>
    <w:rsid w:val="004B2B05"/>
    <w:rsid w:val="004B2BBA"/>
    <w:rsid w:val="004B71F4"/>
    <w:rsid w:val="004B76B6"/>
    <w:rsid w:val="004C0B5E"/>
    <w:rsid w:val="004C16C3"/>
    <w:rsid w:val="004C16F8"/>
    <w:rsid w:val="004C63EE"/>
    <w:rsid w:val="004D1073"/>
    <w:rsid w:val="004D1EE6"/>
    <w:rsid w:val="004D238B"/>
    <w:rsid w:val="004D39A3"/>
    <w:rsid w:val="004D7034"/>
    <w:rsid w:val="004E06BE"/>
    <w:rsid w:val="004E3A45"/>
    <w:rsid w:val="004E3B7D"/>
    <w:rsid w:val="004E3E3E"/>
    <w:rsid w:val="004E5219"/>
    <w:rsid w:val="004E5753"/>
    <w:rsid w:val="004F10CA"/>
    <w:rsid w:val="004F4675"/>
    <w:rsid w:val="004F557E"/>
    <w:rsid w:val="00501570"/>
    <w:rsid w:val="005017DA"/>
    <w:rsid w:val="0050411A"/>
    <w:rsid w:val="0050619E"/>
    <w:rsid w:val="005069E2"/>
    <w:rsid w:val="00506B0D"/>
    <w:rsid w:val="00506BCB"/>
    <w:rsid w:val="0051029C"/>
    <w:rsid w:val="005146EB"/>
    <w:rsid w:val="005214BE"/>
    <w:rsid w:val="005219AA"/>
    <w:rsid w:val="00522736"/>
    <w:rsid w:val="00525585"/>
    <w:rsid w:val="0052657B"/>
    <w:rsid w:val="00534869"/>
    <w:rsid w:val="005371D2"/>
    <w:rsid w:val="00537528"/>
    <w:rsid w:val="00542ED7"/>
    <w:rsid w:val="00545A76"/>
    <w:rsid w:val="005506C7"/>
    <w:rsid w:val="005514AA"/>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D57F1"/>
    <w:rsid w:val="005D680C"/>
    <w:rsid w:val="005E06D3"/>
    <w:rsid w:val="005E27C0"/>
    <w:rsid w:val="005E4F1C"/>
    <w:rsid w:val="005F097D"/>
    <w:rsid w:val="005F1004"/>
    <w:rsid w:val="005F1FAE"/>
    <w:rsid w:val="005F42AD"/>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7BD"/>
    <w:rsid w:val="006408DC"/>
    <w:rsid w:val="006413AD"/>
    <w:rsid w:val="00643A7A"/>
    <w:rsid w:val="0064545A"/>
    <w:rsid w:val="006503F8"/>
    <w:rsid w:val="00650D0F"/>
    <w:rsid w:val="00651856"/>
    <w:rsid w:val="006521E7"/>
    <w:rsid w:val="0065579F"/>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5430"/>
    <w:rsid w:val="006D63EF"/>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E30"/>
    <w:rsid w:val="00736CDD"/>
    <w:rsid w:val="00736FEF"/>
    <w:rsid w:val="00737516"/>
    <w:rsid w:val="00741230"/>
    <w:rsid w:val="0074310F"/>
    <w:rsid w:val="00745C1D"/>
    <w:rsid w:val="007517C3"/>
    <w:rsid w:val="00751F23"/>
    <w:rsid w:val="007573D2"/>
    <w:rsid w:val="007577AC"/>
    <w:rsid w:val="00760C49"/>
    <w:rsid w:val="007626A2"/>
    <w:rsid w:val="007651F0"/>
    <w:rsid w:val="00765D32"/>
    <w:rsid w:val="007705A1"/>
    <w:rsid w:val="00770F43"/>
    <w:rsid w:val="00771468"/>
    <w:rsid w:val="007719AC"/>
    <w:rsid w:val="00773686"/>
    <w:rsid w:val="00776AD0"/>
    <w:rsid w:val="00787A57"/>
    <w:rsid w:val="00787B7D"/>
    <w:rsid w:val="00792D48"/>
    <w:rsid w:val="00793203"/>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5D4"/>
    <w:rsid w:val="00823AF8"/>
    <w:rsid w:val="00835356"/>
    <w:rsid w:val="00836D5A"/>
    <w:rsid w:val="0083795A"/>
    <w:rsid w:val="00837C9F"/>
    <w:rsid w:val="00843379"/>
    <w:rsid w:val="008436F0"/>
    <w:rsid w:val="00843DAA"/>
    <w:rsid w:val="00843F40"/>
    <w:rsid w:val="008505B6"/>
    <w:rsid w:val="00850AD1"/>
    <w:rsid w:val="00851A3E"/>
    <w:rsid w:val="00852259"/>
    <w:rsid w:val="00853419"/>
    <w:rsid w:val="00855CBD"/>
    <w:rsid w:val="00856F99"/>
    <w:rsid w:val="00860FE6"/>
    <w:rsid w:val="00864D17"/>
    <w:rsid w:val="008719DB"/>
    <w:rsid w:val="00872250"/>
    <w:rsid w:val="008731B8"/>
    <w:rsid w:val="00873D16"/>
    <w:rsid w:val="00880F6C"/>
    <w:rsid w:val="008855E2"/>
    <w:rsid w:val="00886521"/>
    <w:rsid w:val="008937A3"/>
    <w:rsid w:val="0089509A"/>
    <w:rsid w:val="008A4FE1"/>
    <w:rsid w:val="008A5E28"/>
    <w:rsid w:val="008B4198"/>
    <w:rsid w:val="008B4609"/>
    <w:rsid w:val="008B725C"/>
    <w:rsid w:val="008C1D6D"/>
    <w:rsid w:val="008C3F98"/>
    <w:rsid w:val="008D1DAC"/>
    <w:rsid w:val="008D23AF"/>
    <w:rsid w:val="008D3A05"/>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7271"/>
    <w:rsid w:val="00922A9F"/>
    <w:rsid w:val="00925478"/>
    <w:rsid w:val="00925A8F"/>
    <w:rsid w:val="00925D8E"/>
    <w:rsid w:val="009269F5"/>
    <w:rsid w:val="00930CAD"/>
    <w:rsid w:val="009400CF"/>
    <w:rsid w:val="00940533"/>
    <w:rsid w:val="009432FE"/>
    <w:rsid w:val="009438F8"/>
    <w:rsid w:val="00944414"/>
    <w:rsid w:val="0094691D"/>
    <w:rsid w:val="00954F42"/>
    <w:rsid w:val="00957172"/>
    <w:rsid w:val="009578D1"/>
    <w:rsid w:val="00957A33"/>
    <w:rsid w:val="0096003B"/>
    <w:rsid w:val="0096081E"/>
    <w:rsid w:val="0096137E"/>
    <w:rsid w:val="00961E92"/>
    <w:rsid w:val="009647C5"/>
    <w:rsid w:val="0096604F"/>
    <w:rsid w:val="00966280"/>
    <w:rsid w:val="009663C5"/>
    <w:rsid w:val="00971DDC"/>
    <w:rsid w:val="009739F5"/>
    <w:rsid w:val="009755AD"/>
    <w:rsid w:val="009757E0"/>
    <w:rsid w:val="0097718E"/>
    <w:rsid w:val="009800B6"/>
    <w:rsid w:val="00985DB7"/>
    <w:rsid w:val="00986B3C"/>
    <w:rsid w:val="009903A8"/>
    <w:rsid w:val="00991070"/>
    <w:rsid w:val="00992DCD"/>
    <w:rsid w:val="00994702"/>
    <w:rsid w:val="00996E62"/>
    <w:rsid w:val="00997875"/>
    <w:rsid w:val="00997D39"/>
    <w:rsid w:val="00997FD5"/>
    <w:rsid w:val="009A1CA8"/>
    <w:rsid w:val="009A5082"/>
    <w:rsid w:val="009A618E"/>
    <w:rsid w:val="009B155B"/>
    <w:rsid w:val="009B183F"/>
    <w:rsid w:val="009B1F5B"/>
    <w:rsid w:val="009B3DB8"/>
    <w:rsid w:val="009B4769"/>
    <w:rsid w:val="009C2086"/>
    <w:rsid w:val="009C3006"/>
    <w:rsid w:val="009D159F"/>
    <w:rsid w:val="009D2A16"/>
    <w:rsid w:val="009D6952"/>
    <w:rsid w:val="009E068F"/>
    <w:rsid w:val="009E1B89"/>
    <w:rsid w:val="009E619C"/>
    <w:rsid w:val="009E7020"/>
    <w:rsid w:val="009E7045"/>
    <w:rsid w:val="009E748B"/>
    <w:rsid w:val="009F2244"/>
    <w:rsid w:val="009F3D12"/>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42B8"/>
    <w:rsid w:val="00A54719"/>
    <w:rsid w:val="00A612B9"/>
    <w:rsid w:val="00A66B14"/>
    <w:rsid w:val="00A66CF8"/>
    <w:rsid w:val="00A727DA"/>
    <w:rsid w:val="00A74F48"/>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B049C"/>
    <w:rsid w:val="00AB1D7B"/>
    <w:rsid w:val="00AB1EA3"/>
    <w:rsid w:val="00AB3399"/>
    <w:rsid w:val="00AB3D67"/>
    <w:rsid w:val="00AC4276"/>
    <w:rsid w:val="00AC464D"/>
    <w:rsid w:val="00AC51E8"/>
    <w:rsid w:val="00AD0CA9"/>
    <w:rsid w:val="00AD2407"/>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2666"/>
    <w:rsid w:val="00B126DA"/>
    <w:rsid w:val="00B15903"/>
    <w:rsid w:val="00B166C8"/>
    <w:rsid w:val="00B23604"/>
    <w:rsid w:val="00B2566A"/>
    <w:rsid w:val="00B41694"/>
    <w:rsid w:val="00B425D5"/>
    <w:rsid w:val="00B427B9"/>
    <w:rsid w:val="00B43371"/>
    <w:rsid w:val="00B44CA2"/>
    <w:rsid w:val="00B454AE"/>
    <w:rsid w:val="00B52464"/>
    <w:rsid w:val="00B55453"/>
    <w:rsid w:val="00B55CF3"/>
    <w:rsid w:val="00B670CE"/>
    <w:rsid w:val="00B67B79"/>
    <w:rsid w:val="00B67E74"/>
    <w:rsid w:val="00B82234"/>
    <w:rsid w:val="00B8283E"/>
    <w:rsid w:val="00B837AA"/>
    <w:rsid w:val="00B87D03"/>
    <w:rsid w:val="00B909E8"/>
    <w:rsid w:val="00B928EE"/>
    <w:rsid w:val="00B92AD5"/>
    <w:rsid w:val="00B94BA4"/>
    <w:rsid w:val="00B97DB5"/>
    <w:rsid w:val="00BB156E"/>
    <w:rsid w:val="00BB3ABA"/>
    <w:rsid w:val="00BB4FEC"/>
    <w:rsid w:val="00BB65B1"/>
    <w:rsid w:val="00BB69D5"/>
    <w:rsid w:val="00BC03E1"/>
    <w:rsid w:val="00BC4593"/>
    <w:rsid w:val="00BD05BF"/>
    <w:rsid w:val="00BD464A"/>
    <w:rsid w:val="00BD6CFB"/>
    <w:rsid w:val="00BE2902"/>
    <w:rsid w:val="00BE42CB"/>
    <w:rsid w:val="00BE6162"/>
    <w:rsid w:val="00BE6C9C"/>
    <w:rsid w:val="00BF37B7"/>
    <w:rsid w:val="00BF5C82"/>
    <w:rsid w:val="00BF7A5E"/>
    <w:rsid w:val="00C0085D"/>
    <w:rsid w:val="00C00E47"/>
    <w:rsid w:val="00C010AA"/>
    <w:rsid w:val="00C013EF"/>
    <w:rsid w:val="00C11D21"/>
    <w:rsid w:val="00C11EFC"/>
    <w:rsid w:val="00C1675F"/>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622"/>
    <w:rsid w:val="00C54982"/>
    <w:rsid w:val="00C54B46"/>
    <w:rsid w:val="00C55B71"/>
    <w:rsid w:val="00C621A1"/>
    <w:rsid w:val="00C63153"/>
    <w:rsid w:val="00C63CB8"/>
    <w:rsid w:val="00C65327"/>
    <w:rsid w:val="00C67382"/>
    <w:rsid w:val="00C72471"/>
    <w:rsid w:val="00C8086B"/>
    <w:rsid w:val="00C82D97"/>
    <w:rsid w:val="00C84D14"/>
    <w:rsid w:val="00C9369C"/>
    <w:rsid w:val="00C93EDD"/>
    <w:rsid w:val="00C953EF"/>
    <w:rsid w:val="00C953F6"/>
    <w:rsid w:val="00CA0363"/>
    <w:rsid w:val="00CA06A4"/>
    <w:rsid w:val="00CA501F"/>
    <w:rsid w:val="00CA59FA"/>
    <w:rsid w:val="00CA61CF"/>
    <w:rsid w:val="00CB1749"/>
    <w:rsid w:val="00CB3A9F"/>
    <w:rsid w:val="00CB5048"/>
    <w:rsid w:val="00CC10DA"/>
    <w:rsid w:val="00CD229F"/>
    <w:rsid w:val="00CE2D1F"/>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5CA2"/>
    <w:rsid w:val="00D26BCB"/>
    <w:rsid w:val="00D275C6"/>
    <w:rsid w:val="00D27639"/>
    <w:rsid w:val="00D41A51"/>
    <w:rsid w:val="00D42DFD"/>
    <w:rsid w:val="00D45E14"/>
    <w:rsid w:val="00D4755C"/>
    <w:rsid w:val="00D52834"/>
    <w:rsid w:val="00D544FE"/>
    <w:rsid w:val="00D5596F"/>
    <w:rsid w:val="00D56F3F"/>
    <w:rsid w:val="00D61F13"/>
    <w:rsid w:val="00D672D6"/>
    <w:rsid w:val="00D67D4A"/>
    <w:rsid w:val="00D70B9D"/>
    <w:rsid w:val="00D72B46"/>
    <w:rsid w:val="00D75D2E"/>
    <w:rsid w:val="00D806A3"/>
    <w:rsid w:val="00D81BAC"/>
    <w:rsid w:val="00D83149"/>
    <w:rsid w:val="00D83173"/>
    <w:rsid w:val="00D8380A"/>
    <w:rsid w:val="00D85273"/>
    <w:rsid w:val="00D90CC5"/>
    <w:rsid w:val="00D92C6A"/>
    <w:rsid w:val="00DA12AB"/>
    <w:rsid w:val="00DB3689"/>
    <w:rsid w:val="00DB3767"/>
    <w:rsid w:val="00DB39E0"/>
    <w:rsid w:val="00DC22BE"/>
    <w:rsid w:val="00DC5F62"/>
    <w:rsid w:val="00DC7FAF"/>
    <w:rsid w:val="00DD02BA"/>
    <w:rsid w:val="00DD100B"/>
    <w:rsid w:val="00DD42F9"/>
    <w:rsid w:val="00DE1B4A"/>
    <w:rsid w:val="00DE2CFF"/>
    <w:rsid w:val="00DE3330"/>
    <w:rsid w:val="00DE5939"/>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521EE"/>
    <w:rsid w:val="00E62790"/>
    <w:rsid w:val="00E62B3D"/>
    <w:rsid w:val="00E6315A"/>
    <w:rsid w:val="00E65E86"/>
    <w:rsid w:val="00E71B00"/>
    <w:rsid w:val="00E73C7F"/>
    <w:rsid w:val="00E740D9"/>
    <w:rsid w:val="00E8224F"/>
    <w:rsid w:val="00E853FB"/>
    <w:rsid w:val="00E85E3C"/>
    <w:rsid w:val="00E943EE"/>
    <w:rsid w:val="00EA0385"/>
    <w:rsid w:val="00EA3791"/>
    <w:rsid w:val="00EA4D0C"/>
    <w:rsid w:val="00EA4E53"/>
    <w:rsid w:val="00EA6259"/>
    <w:rsid w:val="00EA63A0"/>
    <w:rsid w:val="00EA7720"/>
    <w:rsid w:val="00EA7F21"/>
    <w:rsid w:val="00EB1663"/>
    <w:rsid w:val="00EB4324"/>
    <w:rsid w:val="00EB6B41"/>
    <w:rsid w:val="00EC1D1E"/>
    <w:rsid w:val="00EC465B"/>
    <w:rsid w:val="00EC5A04"/>
    <w:rsid w:val="00EC7D8F"/>
    <w:rsid w:val="00EC7E1A"/>
    <w:rsid w:val="00ED09F7"/>
    <w:rsid w:val="00ED0F55"/>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25BEF"/>
    <w:rsid w:val="00F270BA"/>
    <w:rsid w:val="00F308AF"/>
    <w:rsid w:val="00F32911"/>
    <w:rsid w:val="00F337F8"/>
    <w:rsid w:val="00F3464D"/>
    <w:rsid w:val="00F36774"/>
    <w:rsid w:val="00F405D4"/>
    <w:rsid w:val="00F40AA9"/>
    <w:rsid w:val="00F40C50"/>
    <w:rsid w:val="00F4100B"/>
    <w:rsid w:val="00F43D26"/>
    <w:rsid w:val="00F46B8B"/>
    <w:rsid w:val="00F47660"/>
    <w:rsid w:val="00F507DB"/>
    <w:rsid w:val="00F5236F"/>
    <w:rsid w:val="00F52C7A"/>
    <w:rsid w:val="00F52E89"/>
    <w:rsid w:val="00F544AB"/>
    <w:rsid w:val="00F5653F"/>
    <w:rsid w:val="00F56A1B"/>
    <w:rsid w:val="00F6079F"/>
    <w:rsid w:val="00F64EA5"/>
    <w:rsid w:val="00F66A3D"/>
    <w:rsid w:val="00F66DF3"/>
    <w:rsid w:val="00F67AB2"/>
    <w:rsid w:val="00F73D21"/>
    <w:rsid w:val="00F74ED0"/>
    <w:rsid w:val="00F75B44"/>
    <w:rsid w:val="00F83593"/>
    <w:rsid w:val="00F837F7"/>
    <w:rsid w:val="00F90E30"/>
    <w:rsid w:val="00F917E4"/>
    <w:rsid w:val="00F91B00"/>
    <w:rsid w:val="00F9424D"/>
    <w:rsid w:val="00F94DFC"/>
    <w:rsid w:val="00F96BAD"/>
    <w:rsid w:val="00FA34B5"/>
    <w:rsid w:val="00FB0158"/>
    <w:rsid w:val="00FB16BC"/>
    <w:rsid w:val="00FB25A0"/>
    <w:rsid w:val="00FB2D7C"/>
    <w:rsid w:val="00FB4F37"/>
    <w:rsid w:val="00FB79F1"/>
    <w:rsid w:val="00FB7E5A"/>
    <w:rsid w:val="00FC6E54"/>
    <w:rsid w:val="00FD33A2"/>
    <w:rsid w:val="00FD6206"/>
    <w:rsid w:val="00FE09E7"/>
    <w:rsid w:val="00FE2161"/>
    <w:rsid w:val="00FE58B6"/>
    <w:rsid w:val="00FE7430"/>
    <w:rsid w:val="00FF0471"/>
    <w:rsid w:val="00FF0AAD"/>
    <w:rsid w:val="00FF29CE"/>
    <w:rsid w:val="00FF2E7C"/>
    <w:rsid w:val="00FF33F4"/>
    <w:rsid w:val="0124344E"/>
    <w:rsid w:val="01520C55"/>
    <w:rsid w:val="02AA0F54"/>
    <w:rsid w:val="032B5B4B"/>
    <w:rsid w:val="034A18C1"/>
    <w:rsid w:val="041152F7"/>
    <w:rsid w:val="0413105E"/>
    <w:rsid w:val="04960FC9"/>
    <w:rsid w:val="049D061B"/>
    <w:rsid w:val="0556778F"/>
    <w:rsid w:val="05C32E54"/>
    <w:rsid w:val="05E76657"/>
    <w:rsid w:val="06746052"/>
    <w:rsid w:val="067552CA"/>
    <w:rsid w:val="067D464C"/>
    <w:rsid w:val="06A179A0"/>
    <w:rsid w:val="06E05C63"/>
    <w:rsid w:val="07771801"/>
    <w:rsid w:val="07825B13"/>
    <w:rsid w:val="07864148"/>
    <w:rsid w:val="082C41AD"/>
    <w:rsid w:val="085636D7"/>
    <w:rsid w:val="08B665B2"/>
    <w:rsid w:val="09F42949"/>
    <w:rsid w:val="0A3D59ED"/>
    <w:rsid w:val="0ADA27AB"/>
    <w:rsid w:val="0B233C4C"/>
    <w:rsid w:val="0B2710AA"/>
    <w:rsid w:val="0C085429"/>
    <w:rsid w:val="0CB302D0"/>
    <w:rsid w:val="0CFF2AF0"/>
    <w:rsid w:val="0D9F789E"/>
    <w:rsid w:val="0E404148"/>
    <w:rsid w:val="0E6675E9"/>
    <w:rsid w:val="0F0670A0"/>
    <w:rsid w:val="0F117F9B"/>
    <w:rsid w:val="0F292443"/>
    <w:rsid w:val="0F414113"/>
    <w:rsid w:val="10605775"/>
    <w:rsid w:val="10D00944"/>
    <w:rsid w:val="10E66856"/>
    <w:rsid w:val="121151DD"/>
    <w:rsid w:val="13917374"/>
    <w:rsid w:val="14562E10"/>
    <w:rsid w:val="148C2E3A"/>
    <w:rsid w:val="148D072E"/>
    <w:rsid w:val="15440243"/>
    <w:rsid w:val="154F0B44"/>
    <w:rsid w:val="155A6687"/>
    <w:rsid w:val="159B0B4F"/>
    <w:rsid w:val="159F10C6"/>
    <w:rsid w:val="15A16A04"/>
    <w:rsid w:val="15B576BD"/>
    <w:rsid w:val="16511444"/>
    <w:rsid w:val="1657778B"/>
    <w:rsid w:val="16FA3B1B"/>
    <w:rsid w:val="17624A42"/>
    <w:rsid w:val="17AE3625"/>
    <w:rsid w:val="18690CFB"/>
    <w:rsid w:val="18925987"/>
    <w:rsid w:val="18DA0721"/>
    <w:rsid w:val="191B3FEB"/>
    <w:rsid w:val="19B84071"/>
    <w:rsid w:val="19D81B97"/>
    <w:rsid w:val="1B1123D1"/>
    <w:rsid w:val="1B1962E0"/>
    <w:rsid w:val="1B6E36D8"/>
    <w:rsid w:val="1BFE2EE5"/>
    <w:rsid w:val="1C687840"/>
    <w:rsid w:val="1D60281E"/>
    <w:rsid w:val="1F7230F8"/>
    <w:rsid w:val="20582F06"/>
    <w:rsid w:val="20BB0EFE"/>
    <w:rsid w:val="211A1954"/>
    <w:rsid w:val="21627AA4"/>
    <w:rsid w:val="224061F6"/>
    <w:rsid w:val="225D0863"/>
    <w:rsid w:val="22787D6E"/>
    <w:rsid w:val="22AC71C4"/>
    <w:rsid w:val="234C36DC"/>
    <w:rsid w:val="23CC2B77"/>
    <w:rsid w:val="242B5E7E"/>
    <w:rsid w:val="2451628F"/>
    <w:rsid w:val="247A650D"/>
    <w:rsid w:val="251B1E25"/>
    <w:rsid w:val="2542153C"/>
    <w:rsid w:val="255F1AC1"/>
    <w:rsid w:val="25C06B81"/>
    <w:rsid w:val="25C92402"/>
    <w:rsid w:val="26333AF0"/>
    <w:rsid w:val="26D5510D"/>
    <w:rsid w:val="26F3584C"/>
    <w:rsid w:val="26F87D22"/>
    <w:rsid w:val="27134220"/>
    <w:rsid w:val="272C07DD"/>
    <w:rsid w:val="27970070"/>
    <w:rsid w:val="27E10E26"/>
    <w:rsid w:val="28951DB2"/>
    <w:rsid w:val="28EF6271"/>
    <w:rsid w:val="28FB11CD"/>
    <w:rsid w:val="29055DDE"/>
    <w:rsid w:val="290C36EF"/>
    <w:rsid w:val="2915415F"/>
    <w:rsid w:val="29281FAC"/>
    <w:rsid w:val="296B560B"/>
    <w:rsid w:val="29A315E5"/>
    <w:rsid w:val="29FD0268"/>
    <w:rsid w:val="2B257241"/>
    <w:rsid w:val="2B56230A"/>
    <w:rsid w:val="2B6D766B"/>
    <w:rsid w:val="2BB820EE"/>
    <w:rsid w:val="2C1057E5"/>
    <w:rsid w:val="2CC87E6F"/>
    <w:rsid w:val="2CE60D81"/>
    <w:rsid w:val="2E313CA8"/>
    <w:rsid w:val="2E9A0203"/>
    <w:rsid w:val="2E9C3162"/>
    <w:rsid w:val="2EAC79D3"/>
    <w:rsid w:val="2FA04582"/>
    <w:rsid w:val="2FA73BC2"/>
    <w:rsid w:val="2FCE4C35"/>
    <w:rsid w:val="30906EDC"/>
    <w:rsid w:val="30BC181C"/>
    <w:rsid w:val="30D7158A"/>
    <w:rsid w:val="311C6F65"/>
    <w:rsid w:val="31F53C53"/>
    <w:rsid w:val="3274443B"/>
    <w:rsid w:val="335D01AB"/>
    <w:rsid w:val="33CE46B3"/>
    <w:rsid w:val="34035E02"/>
    <w:rsid w:val="34164647"/>
    <w:rsid w:val="349C563D"/>
    <w:rsid w:val="351A3725"/>
    <w:rsid w:val="36314129"/>
    <w:rsid w:val="367B7A44"/>
    <w:rsid w:val="36891676"/>
    <w:rsid w:val="378E702D"/>
    <w:rsid w:val="37B164B2"/>
    <w:rsid w:val="37BD3193"/>
    <w:rsid w:val="37C65713"/>
    <w:rsid w:val="37E06357"/>
    <w:rsid w:val="38214920"/>
    <w:rsid w:val="383B10C1"/>
    <w:rsid w:val="38487BE4"/>
    <w:rsid w:val="386C1B02"/>
    <w:rsid w:val="38A103A0"/>
    <w:rsid w:val="38AA67C6"/>
    <w:rsid w:val="39807CC0"/>
    <w:rsid w:val="39B2301D"/>
    <w:rsid w:val="39D626D1"/>
    <w:rsid w:val="39F30B3F"/>
    <w:rsid w:val="3A28062C"/>
    <w:rsid w:val="3A6A26CA"/>
    <w:rsid w:val="3B2F0F23"/>
    <w:rsid w:val="3B360523"/>
    <w:rsid w:val="3B6522C8"/>
    <w:rsid w:val="3BA5407B"/>
    <w:rsid w:val="3C0750BF"/>
    <w:rsid w:val="3C405378"/>
    <w:rsid w:val="3C4E5161"/>
    <w:rsid w:val="3D0E3641"/>
    <w:rsid w:val="3D7D6E14"/>
    <w:rsid w:val="3DCF2E0D"/>
    <w:rsid w:val="3DF07251"/>
    <w:rsid w:val="3F22265A"/>
    <w:rsid w:val="3F5E685A"/>
    <w:rsid w:val="3F6716E0"/>
    <w:rsid w:val="3F6F3D8F"/>
    <w:rsid w:val="3F751146"/>
    <w:rsid w:val="3FBD6BA2"/>
    <w:rsid w:val="3FC53E0B"/>
    <w:rsid w:val="3FDB7C0F"/>
    <w:rsid w:val="403409ED"/>
    <w:rsid w:val="40847D26"/>
    <w:rsid w:val="413A1483"/>
    <w:rsid w:val="42AA7F94"/>
    <w:rsid w:val="43075B38"/>
    <w:rsid w:val="432C35DA"/>
    <w:rsid w:val="444F0F50"/>
    <w:rsid w:val="445F34EB"/>
    <w:rsid w:val="44807771"/>
    <w:rsid w:val="44C70D28"/>
    <w:rsid w:val="44CA5ED0"/>
    <w:rsid w:val="44F84F89"/>
    <w:rsid w:val="45491BB2"/>
    <w:rsid w:val="4629551F"/>
    <w:rsid w:val="464C7438"/>
    <w:rsid w:val="465002DF"/>
    <w:rsid w:val="47BA7497"/>
    <w:rsid w:val="47C90932"/>
    <w:rsid w:val="47CC43E5"/>
    <w:rsid w:val="480C306A"/>
    <w:rsid w:val="48A615D1"/>
    <w:rsid w:val="49E06BA9"/>
    <w:rsid w:val="4AF063BB"/>
    <w:rsid w:val="4B03481E"/>
    <w:rsid w:val="4B1F4A36"/>
    <w:rsid w:val="4B26478F"/>
    <w:rsid w:val="4C1C482A"/>
    <w:rsid w:val="4CCE58DF"/>
    <w:rsid w:val="4D833BDD"/>
    <w:rsid w:val="4D9133D7"/>
    <w:rsid w:val="4DA259C6"/>
    <w:rsid w:val="4E5518E4"/>
    <w:rsid w:val="4F32192C"/>
    <w:rsid w:val="4F5D1159"/>
    <w:rsid w:val="4F6911F6"/>
    <w:rsid w:val="4F6B5B31"/>
    <w:rsid w:val="4FAF6B6E"/>
    <w:rsid w:val="4FC00B3B"/>
    <w:rsid w:val="505D60F8"/>
    <w:rsid w:val="509E51F9"/>
    <w:rsid w:val="50DC5240"/>
    <w:rsid w:val="513A38F8"/>
    <w:rsid w:val="52F62B34"/>
    <w:rsid w:val="53785995"/>
    <w:rsid w:val="53B926CF"/>
    <w:rsid w:val="541344B2"/>
    <w:rsid w:val="555F2D5C"/>
    <w:rsid w:val="55707D6E"/>
    <w:rsid w:val="557B51A1"/>
    <w:rsid w:val="56570DDF"/>
    <w:rsid w:val="56661008"/>
    <w:rsid w:val="567224AC"/>
    <w:rsid w:val="56D415F4"/>
    <w:rsid w:val="57006206"/>
    <w:rsid w:val="572B6F10"/>
    <w:rsid w:val="58220522"/>
    <w:rsid w:val="59463280"/>
    <w:rsid w:val="598F4BEC"/>
    <w:rsid w:val="599D4276"/>
    <w:rsid w:val="59F41719"/>
    <w:rsid w:val="5A3C1A37"/>
    <w:rsid w:val="5A546117"/>
    <w:rsid w:val="5A914854"/>
    <w:rsid w:val="5BAC7B59"/>
    <w:rsid w:val="5CC919BB"/>
    <w:rsid w:val="5D53372E"/>
    <w:rsid w:val="5D602327"/>
    <w:rsid w:val="5F8412AA"/>
    <w:rsid w:val="60C36051"/>
    <w:rsid w:val="61084ACE"/>
    <w:rsid w:val="610C0BFA"/>
    <w:rsid w:val="61223799"/>
    <w:rsid w:val="624124FD"/>
    <w:rsid w:val="627F3F61"/>
    <w:rsid w:val="62B54036"/>
    <w:rsid w:val="63CB5BC3"/>
    <w:rsid w:val="642B07CD"/>
    <w:rsid w:val="64BE3B7E"/>
    <w:rsid w:val="64E50EAD"/>
    <w:rsid w:val="65984F3F"/>
    <w:rsid w:val="659D6455"/>
    <w:rsid w:val="659E3CB8"/>
    <w:rsid w:val="65F73C65"/>
    <w:rsid w:val="66175F6C"/>
    <w:rsid w:val="668F2C57"/>
    <w:rsid w:val="6694541D"/>
    <w:rsid w:val="66A02E52"/>
    <w:rsid w:val="66A10B7C"/>
    <w:rsid w:val="66A13D5F"/>
    <w:rsid w:val="66D400FB"/>
    <w:rsid w:val="67655F5B"/>
    <w:rsid w:val="676F688E"/>
    <w:rsid w:val="685D157D"/>
    <w:rsid w:val="68F93924"/>
    <w:rsid w:val="69514322"/>
    <w:rsid w:val="69652E42"/>
    <w:rsid w:val="69797C2C"/>
    <w:rsid w:val="69C900FE"/>
    <w:rsid w:val="6A2D32EF"/>
    <w:rsid w:val="6A667D8E"/>
    <w:rsid w:val="6A774DAD"/>
    <w:rsid w:val="6B095FA5"/>
    <w:rsid w:val="6B5758E6"/>
    <w:rsid w:val="6C2402AE"/>
    <w:rsid w:val="6C272137"/>
    <w:rsid w:val="6C806E77"/>
    <w:rsid w:val="6C942EBD"/>
    <w:rsid w:val="6CA14A31"/>
    <w:rsid w:val="6CA73C88"/>
    <w:rsid w:val="6CA87341"/>
    <w:rsid w:val="6CC77D43"/>
    <w:rsid w:val="6CD616AD"/>
    <w:rsid w:val="6D1B16C6"/>
    <w:rsid w:val="6D624BE1"/>
    <w:rsid w:val="6D9073F1"/>
    <w:rsid w:val="6E69559F"/>
    <w:rsid w:val="6E6A6492"/>
    <w:rsid w:val="6E7865D1"/>
    <w:rsid w:val="6F3B2CE7"/>
    <w:rsid w:val="6F424DC6"/>
    <w:rsid w:val="70772371"/>
    <w:rsid w:val="70B268B6"/>
    <w:rsid w:val="70B646BA"/>
    <w:rsid w:val="70F424CE"/>
    <w:rsid w:val="71A04715"/>
    <w:rsid w:val="71CA7258"/>
    <w:rsid w:val="71D52274"/>
    <w:rsid w:val="71DA4E05"/>
    <w:rsid w:val="71E47FB5"/>
    <w:rsid w:val="724F4B20"/>
    <w:rsid w:val="72BF5DEB"/>
    <w:rsid w:val="735F52EF"/>
    <w:rsid w:val="738D7669"/>
    <w:rsid w:val="73C86FC2"/>
    <w:rsid w:val="750B18BC"/>
    <w:rsid w:val="75133F36"/>
    <w:rsid w:val="75605A52"/>
    <w:rsid w:val="759A5A96"/>
    <w:rsid w:val="75B75908"/>
    <w:rsid w:val="761E6675"/>
    <w:rsid w:val="76347E8A"/>
    <w:rsid w:val="76461F12"/>
    <w:rsid w:val="765014FD"/>
    <w:rsid w:val="76570D90"/>
    <w:rsid w:val="7696035D"/>
    <w:rsid w:val="779C2984"/>
    <w:rsid w:val="77AD4F77"/>
    <w:rsid w:val="780E7D0D"/>
    <w:rsid w:val="78104F0E"/>
    <w:rsid w:val="785C3367"/>
    <w:rsid w:val="7885108A"/>
    <w:rsid w:val="79B652AC"/>
    <w:rsid w:val="7A3D23E5"/>
    <w:rsid w:val="7AB77B4D"/>
    <w:rsid w:val="7B111AED"/>
    <w:rsid w:val="7B2B25E4"/>
    <w:rsid w:val="7B466F0E"/>
    <w:rsid w:val="7B50168C"/>
    <w:rsid w:val="7B855912"/>
    <w:rsid w:val="7BFD589C"/>
    <w:rsid w:val="7C2A491D"/>
    <w:rsid w:val="7C883FC8"/>
    <w:rsid w:val="7CEB4CF5"/>
    <w:rsid w:val="7D093ADB"/>
    <w:rsid w:val="7F2D1942"/>
    <w:rsid w:val="7F456A38"/>
    <w:rsid w:val="7F4C684A"/>
    <w:rsid w:val="7FB167A5"/>
    <w:rsid w:val="7FBC522D"/>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50" w:beforeLines="50"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30"/>
      <w:szCs w:val="44"/>
    </w:rPr>
  </w:style>
  <w:style w:type="paragraph" w:styleId="3">
    <w:name w:val="heading 2"/>
    <w:basedOn w:val="2"/>
    <w:next w:val="1"/>
    <w:link w:val="70"/>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32"/>
      <w:szCs w:val="32"/>
      <w:lang w:val="en-GB"/>
    </w:rPr>
  </w:style>
  <w:style w:type="paragraph" w:styleId="4">
    <w:name w:val="heading 3"/>
    <w:basedOn w:val="3"/>
    <w:next w:val="1"/>
    <w:link w:val="71"/>
    <w:qFormat/>
    <w:uiPriority w:val="0"/>
    <w:pPr>
      <w:numPr>
        <w:ilvl w:val="2"/>
      </w:numPr>
      <w:tabs>
        <w:tab w:val="clear" w:pos="575"/>
      </w:tabs>
      <w:spacing w:before="260" w:after="260" w:line="416" w:lineRule="auto"/>
      <w:outlineLvl w:val="2"/>
    </w:pPr>
    <w:rPr>
      <w:b/>
      <w:bCs/>
    </w:rPr>
  </w:style>
  <w:style w:type="paragraph" w:styleId="5">
    <w:name w:val="heading 4"/>
    <w:basedOn w:val="4"/>
    <w:next w:val="1"/>
    <w:link w:val="72"/>
    <w:qFormat/>
    <w:uiPriority w:val="0"/>
    <w:pPr>
      <w:tabs>
        <w:tab w:val="left" w:pos="864"/>
        <w:tab w:val="left" w:pos="2071"/>
      </w:tabs>
      <w:spacing w:before="280" w:after="290" w:line="372" w:lineRule="auto"/>
      <w:ind w:left="1884" w:hanging="528"/>
      <w:outlineLvl w:val="3"/>
    </w:pPr>
    <w:rPr>
      <w:rFonts w:eastAsia="黑体"/>
      <w:sz w:val="28"/>
    </w:rPr>
  </w:style>
  <w:style w:type="paragraph" w:styleId="6">
    <w:name w:val="heading 5"/>
    <w:basedOn w:val="5"/>
    <w:next w:val="1"/>
    <w:link w:val="73"/>
    <w:qFormat/>
    <w:uiPriority w:val="0"/>
    <w:pPr>
      <w:tabs>
        <w:tab w:val="left" w:pos="1008"/>
        <w:tab w:val="left" w:pos="2383"/>
        <w:tab w:val="clear" w:pos="864"/>
        <w:tab w:val="clear" w:pos="2071"/>
      </w:tabs>
      <w:ind w:left="2196"/>
      <w:outlineLvl w:val="4"/>
    </w:p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6">
    <w:name w:val="Default Paragraph Font"/>
    <w:semiHidden/>
    <w:unhideWhenUsed/>
    <w:qFormat/>
    <w:uiPriority w:val="1"/>
  </w:style>
  <w:style w:type="table" w:default="1" w:styleId="6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Calibri"/>
      <w:sz w:val="20"/>
      <w:szCs w:val="20"/>
    </w:rPr>
    <w:tblPr>
      <w:tblLayout w:type="fixed"/>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annotation subject"/>
    <w:basedOn w:val="13"/>
    <w:next w:val="13"/>
    <w:link w:val="91"/>
    <w:semiHidden/>
    <w:qFormat/>
    <w:uiPriority w:val="0"/>
    <w:pPr>
      <w:widowControl/>
      <w:spacing w:before="40"/>
    </w:pPr>
    <w:rPr>
      <w:rFonts w:ascii="Arial" w:hAnsi="Arial" w:eastAsia="MS Mincho"/>
      <w:b/>
      <w:bCs/>
      <w:kern w:val="0"/>
      <w:sz w:val="20"/>
      <w:szCs w:val="20"/>
      <w:lang w:val="en-GB" w:eastAsia="en-GB"/>
    </w:rPr>
  </w:style>
  <w:style w:type="paragraph" w:styleId="13">
    <w:name w:val="annotation text"/>
    <w:basedOn w:val="1"/>
    <w:link w:val="175"/>
    <w:unhideWhenUsed/>
    <w:qFormat/>
    <w:uiPriority w:val="0"/>
    <w:pPr>
      <w:jc w:val="left"/>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7"/>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w:basedOn w:val="1"/>
    <w:unhideWhenUsed/>
    <w:qFormat/>
    <w:uiPriority w:val="0"/>
    <w:pPr>
      <w:ind w:left="200" w:hanging="200" w:hangingChars="200"/>
      <w:contextualSpacing/>
    </w:pPr>
  </w:style>
  <w:style w:type="paragraph" w:styleId="18">
    <w:name w:val="List Bullet 4"/>
    <w:basedOn w:val="19"/>
    <w:qFormat/>
    <w:uiPriority w:val="0"/>
    <w:pPr>
      <w:tabs>
        <w:tab w:val="left" w:pos="360"/>
        <w:tab w:val="left" w:pos="1259"/>
      </w:tabs>
      <w:ind w:left="1418"/>
    </w:pPr>
  </w:style>
  <w:style w:type="paragraph" w:styleId="19">
    <w:name w:val="List Bullet 3"/>
    <w:basedOn w:val="20"/>
    <w:qFormat/>
    <w:uiPriority w:val="0"/>
    <w:pPr>
      <w:tabs>
        <w:tab w:val="left" w:pos="360"/>
        <w:tab w:val="left" w:pos="1259"/>
      </w:tabs>
      <w:ind w:left="1135"/>
    </w:pPr>
  </w:style>
  <w:style w:type="paragraph" w:styleId="20">
    <w:name w:val="List Bullet 2"/>
    <w:basedOn w:val="21"/>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1">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2">
    <w:name w:val="index 8"/>
    <w:basedOn w:val="1"/>
    <w:next w:val="1"/>
    <w:qFormat/>
    <w:uiPriority w:val="0"/>
    <w:pPr>
      <w:ind w:left="1680" w:hanging="210"/>
      <w:jc w:val="left"/>
    </w:pPr>
    <w:rPr>
      <w:rFonts w:ascii="Calibri" w:hAnsi="Calibri"/>
      <w:sz w:val="20"/>
      <w:szCs w:val="20"/>
    </w:rPr>
  </w:style>
  <w:style w:type="paragraph" w:styleId="23">
    <w:name w:val="caption"/>
    <w:basedOn w:val="1"/>
    <w:next w:val="1"/>
    <w:link w:val="89"/>
    <w:qFormat/>
    <w:uiPriority w:val="0"/>
    <w:pPr>
      <w:spacing w:before="152"/>
    </w:pPr>
    <w:rPr>
      <w:rFonts w:ascii="Arial" w:hAnsi="Arial" w:eastAsia="黑体" w:cs="Arial"/>
      <w:sz w:val="20"/>
      <w:szCs w:val="20"/>
    </w:rPr>
  </w:style>
  <w:style w:type="paragraph" w:styleId="24">
    <w:name w:val="index 5"/>
    <w:basedOn w:val="1"/>
    <w:next w:val="1"/>
    <w:qFormat/>
    <w:uiPriority w:val="0"/>
    <w:pPr>
      <w:ind w:left="1050" w:hanging="210"/>
      <w:jc w:val="left"/>
    </w:pPr>
    <w:rPr>
      <w:rFonts w:ascii="Calibri" w:hAnsi="Calibri"/>
      <w:sz w:val="20"/>
      <w:szCs w:val="20"/>
    </w:rPr>
  </w:style>
  <w:style w:type="paragraph" w:styleId="25">
    <w:name w:val="Document Map"/>
    <w:basedOn w:val="1"/>
    <w:link w:val="68"/>
    <w:unhideWhenUsed/>
    <w:qFormat/>
    <w:uiPriority w:val="0"/>
    <w:rPr>
      <w:rFonts w:ascii="宋体"/>
      <w:sz w:val="18"/>
      <w:szCs w:val="18"/>
    </w:r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28">
    <w:name w:val="List 2"/>
    <w:basedOn w:val="1"/>
    <w:unhideWhenUsed/>
    <w:qFormat/>
    <w:uiPriority w:val="0"/>
    <w:pPr>
      <w:ind w:left="100" w:leftChars="200" w:hanging="200" w:hangingChars="200"/>
      <w:contextualSpacing/>
    </w:p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szCs w:val="21"/>
    </w:rPr>
  </w:style>
  <w:style w:type="paragraph" w:styleId="31">
    <w:name w:val="toc 3"/>
    <w:basedOn w:val="1"/>
    <w:next w:val="1"/>
    <w:qFormat/>
    <w:uiPriority w:val="0"/>
    <w:pPr>
      <w:tabs>
        <w:tab w:val="right" w:leader="dot" w:pos="9241"/>
      </w:tabs>
      <w:ind w:firstLine="100" w:firstLineChars="100"/>
      <w:jc w:val="left"/>
    </w:pPr>
    <w:rPr>
      <w:rFonts w:ascii="宋体"/>
      <w:szCs w:val="21"/>
    </w:rPr>
  </w:style>
  <w:style w:type="paragraph" w:styleId="32">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3">
    <w:name w:val="List Bullet 5"/>
    <w:basedOn w:val="18"/>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szCs w:val="21"/>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2"/>
    <w:qFormat/>
    <w:uiPriority w:val="0"/>
    <w:pPr>
      <w:snapToGrid w:val="0"/>
      <w:jc w:val="left"/>
    </w:pPr>
  </w:style>
  <w:style w:type="paragraph" w:styleId="37">
    <w:name w:val="Balloon Text"/>
    <w:basedOn w:val="1"/>
    <w:link w:val="66"/>
    <w:unhideWhenUsed/>
    <w:qFormat/>
    <w:uiPriority w:val="0"/>
    <w:rPr>
      <w:sz w:val="18"/>
      <w:szCs w:val="18"/>
    </w:rPr>
  </w:style>
  <w:style w:type="paragraph" w:styleId="38">
    <w:name w:val="footer"/>
    <w:basedOn w:val="1"/>
    <w:link w:val="112"/>
    <w:qFormat/>
    <w:uiPriority w:val="99"/>
    <w:pPr>
      <w:tabs>
        <w:tab w:val="center" w:pos="4153"/>
        <w:tab w:val="right" w:pos="8306"/>
      </w:tabs>
      <w:snapToGrid w:val="0"/>
      <w:jc w:val="left"/>
    </w:pPr>
    <w:rPr>
      <w:sz w:val="18"/>
      <w:szCs w:val="18"/>
    </w:rPr>
  </w:style>
  <w:style w:type="paragraph" w:styleId="39">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rPr>
      <w:rFonts w:ascii="宋体"/>
      <w:szCs w:val="21"/>
    </w:rPr>
  </w:style>
  <w:style w:type="paragraph" w:styleId="41">
    <w:name w:val="toc 4"/>
    <w:basedOn w:val="1"/>
    <w:next w:val="1"/>
    <w:qFormat/>
    <w:uiPriority w:val="0"/>
    <w:pPr>
      <w:tabs>
        <w:tab w:val="right" w:leader="dot" w:pos="9241"/>
      </w:tabs>
      <w:ind w:firstLine="200" w:firstLineChars="200"/>
      <w:jc w:val="left"/>
    </w:pPr>
    <w:rPr>
      <w:rFonts w:ascii="宋体"/>
      <w:szCs w:val="21"/>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szCs w:val="21"/>
    </w:rPr>
  </w:style>
  <w:style w:type="paragraph" w:customStyle="1" w:styleId="44">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5">
    <w:name w:val="footnote text"/>
    <w:basedOn w:val="1"/>
    <w:link w:val="149"/>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szCs w:val="21"/>
    </w:rPr>
  </w:style>
  <w:style w:type="paragraph" w:styleId="47">
    <w:name w:val="List 5"/>
    <w:basedOn w:val="48"/>
    <w:qFormat/>
    <w:uiPriority w:val="0"/>
    <w:pPr>
      <w:ind w:left="1702"/>
    </w:pPr>
  </w:style>
  <w:style w:type="paragraph" w:styleId="48">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2">
    <w:name w:val="toc 2"/>
    <w:basedOn w:val="1"/>
    <w:next w:val="1"/>
    <w:qFormat/>
    <w:uiPriority w:val="39"/>
    <w:pPr>
      <w:tabs>
        <w:tab w:val="right" w:leader="dot" w:pos="9242"/>
      </w:tabs>
    </w:pPr>
    <w:rPr>
      <w:rFonts w:ascii="宋体"/>
      <w:szCs w:val="21"/>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5">
    <w:name w:val="index 2"/>
    <w:basedOn w:val="1"/>
    <w:next w:val="1"/>
    <w:qFormat/>
    <w:uiPriority w:val="0"/>
    <w:pPr>
      <w:ind w:left="420" w:hanging="210"/>
      <w:jc w:val="left"/>
    </w:pPr>
    <w:rPr>
      <w:rFonts w:ascii="Calibri" w:hAnsi="Calibri"/>
      <w:sz w:val="20"/>
      <w:szCs w:val="20"/>
    </w:rPr>
  </w:style>
  <w:style w:type="character" w:styleId="57">
    <w:name w:val="endnote reference"/>
    <w:basedOn w:val="56"/>
    <w:qFormat/>
    <w:uiPriority w:val="0"/>
    <w:rPr>
      <w:vertAlign w:val="superscript"/>
    </w:rPr>
  </w:style>
  <w:style w:type="character" w:styleId="58">
    <w:name w:val="page number"/>
    <w:basedOn w:val="56"/>
    <w:qFormat/>
    <w:uiPriority w:val="0"/>
  </w:style>
  <w:style w:type="character" w:styleId="59">
    <w:name w:val="FollowedHyperlink"/>
    <w:basedOn w:val="56"/>
    <w:qFormat/>
    <w:uiPriority w:val="0"/>
    <w:rPr>
      <w:color w:val="800080"/>
      <w:u w:val="single"/>
    </w:rPr>
  </w:style>
  <w:style w:type="character" w:styleId="60">
    <w:name w:val="Emphasis"/>
    <w:qFormat/>
    <w:uiPriority w:val="0"/>
    <w:rPr>
      <w:i/>
      <w:iCs/>
    </w:rPr>
  </w:style>
  <w:style w:type="character" w:styleId="61">
    <w:name w:val="Hyperlink"/>
    <w:basedOn w:val="56"/>
    <w:qFormat/>
    <w:uiPriority w:val="99"/>
    <w:rPr>
      <w:color w:val="0000FF"/>
      <w:spacing w:val="0"/>
      <w:w w:val="100"/>
      <w:szCs w:val="21"/>
      <w:u w:val="single"/>
      <w:lang w:val="en-US" w:eastAsia="zh-CN"/>
    </w:rPr>
  </w:style>
  <w:style w:type="character" w:styleId="62">
    <w:name w:val="annotation reference"/>
    <w:qFormat/>
    <w:uiPriority w:val="0"/>
    <w:rPr>
      <w:sz w:val="16"/>
    </w:rPr>
  </w:style>
  <w:style w:type="character" w:styleId="63">
    <w:name w:val="footnote reference"/>
    <w:basedOn w:val="56"/>
    <w:qFormat/>
    <w:uiPriority w:val="0"/>
    <w:rPr>
      <w:vertAlign w:val="superscript"/>
    </w:rPr>
  </w:style>
  <w:style w:type="table" w:styleId="65">
    <w:name w:val="Table Grid"/>
    <w:basedOn w:val="6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66">
    <w:name w:val="Balloon Text Char"/>
    <w:basedOn w:val="56"/>
    <w:link w:val="37"/>
    <w:qFormat/>
    <w:uiPriority w:val="0"/>
    <w:rPr>
      <w:kern w:val="2"/>
      <w:sz w:val="18"/>
      <w:szCs w:val="18"/>
    </w:rPr>
  </w:style>
  <w:style w:type="paragraph" w:customStyle="1" w:styleId="67">
    <w:name w:val="List Paragraph1"/>
    <w:basedOn w:val="1"/>
    <w:link w:val="272"/>
    <w:unhideWhenUsed/>
    <w:qFormat/>
    <w:uiPriority w:val="99"/>
    <w:pPr>
      <w:ind w:firstLine="420" w:firstLineChars="200"/>
    </w:pPr>
  </w:style>
  <w:style w:type="character" w:customStyle="1" w:styleId="68">
    <w:name w:val="Document Map Char"/>
    <w:basedOn w:val="56"/>
    <w:link w:val="25"/>
    <w:qFormat/>
    <w:uiPriority w:val="0"/>
    <w:rPr>
      <w:rFonts w:ascii="宋体"/>
      <w:kern w:val="2"/>
      <w:sz w:val="18"/>
      <w:szCs w:val="18"/>
    </w:rPr>
  </w:style>
  <w:style w:type="character" w:customStyle="1" w:styleId="69">
    <w:name w:val="Heading 1 Char"/>
    <w:basedOn w:val="56"/>
    <w:link w:val="2"/>
    <w:qFormat/>
    <w:uiPriority w:val="0"/>
    <w:rPr>
      <w:rFonts w:eastAsiaTheme="minorEastAsia"/>
      <w:b/>
      <w:bCs/>
      <w:kern w:val="44"/>
      <w:sz w:val="30"/>
      <w:szCs w:val="44"/>
    </w:rPr>
  </w:style>
  <w:style w:type="character" w:customStyle="1" w:styleId="70">
    <w:name w:val="Heading 2 Char"/>
    <w:basedOn w:val="56"/>
    <w:link w:val="3"/>
    <w:qFormat/>
    <w:uiPriority w:val="0"/>
    <w:rPr>
      <w:rFonts w:ascii="Arial" w:hAnsi="Arial" w:eastAsia="MS Mincho"/>
      <w:sz w:val="32"/>
      <w:szCs w:val="32"/>
      <w:lang w:val="en-GB"/>
    </w:rPr>
  </w:style>
  <w:style w:type="character" w:customStyle="1" w:styleId="71">
    <w:name w:val="Heading 3 Char"/>
    <w:basedOn w:val="56"/>
    <w:link w:val="4"/>
    <w:qFormat/>
    <w:uiPriority w:val="0"/>
    <w:rPr>
      <w:b/>
      <w:bCs/>
      <w:kern w:val="2"/>
      <w:sz w:val="32"/>
      <w:szCs w:val="32"/>
    </w:rPr>
  </w:style>
  <w:style w:type="character" w:customStyle="1" w:styleId="72">
    <w:name w:val="Heading 4 Char"/>
    <w:basedOn w:val="56"/>
    <w:link w:val="5"/>
    <w:qFormat/>
    <w:uiPriority w:val="0"/>
    <w:rPr>
      <w:rFonts w:ascii="Arial" w:hAnsi="Arial" w:eastAsia="黑体"/>
      <w:b/>
      <w:kern w:val="2"/>
      <w:sz w:val="28"/>
      <w:szCs w:val="24"/>
    </w:rPr>
  </w:style>
  <w:style w:type="character" w:customStyle="1" w:styleId="73">
    <w:name w:val="Heading 5 Char"/>
    <w:basedOn w:val="56"/>
    <w:link w:val="6"/>
    <w:qFormat/>
    <w:uiPriority w:val="0"/>
    <w:rPr>
      <w:b/>
      <w:kern w:val="2"/>
      <w:sz w:val="28"/>
      <w:szCs w:val="24"/>
    </w:rPr>
  </w:style>
  <w:style w:type="character" w:customStyle="1" w:styleId="74">
    <w:name w:val="Heading 6 Char"/>
    <w:basedOn w:val="56"/>
    <w:link w:val="7"/>
    <w:qFormat/>
    <w:uiPriority w:val="0"/>
    <w:rPr>
      <w:rFonts w:ascii="Arial" w:hAnsi="Arial" w:eastAsia="黑体"/>
      <w:b/>
      <w:kern w:val="2"/>
      <w:sz w:val="24"/>
      <w:szCs w:val="24"/>
    </w:rPr>
  </w:style>
  <w:style w:type="character" w:customStyle="1" w:styleId="75">
    <w:name w:val="Heading 7 Char"/>
    <w:basedOn w:val="56"/>
    <w:link w:val="8"/>
    <w:qFormat/>
    <w:uiPriority w:val="0"/>
    <w:rPr>
      <w:b/>
      <w:kern w:val="2"/>
      <w:sz w:val="24"/>
      <w:szCs w:val="24"/>
    </w:rPr>
  </w:style>
  <w:style w:type="character" w:customStyle="1" w:styleId="76">
    <w:name w:val="Heading 8 Char"/>
    <w:basedOn w:val="56"/>
    <w:link w:val="9"/>
    <w:qFormat/>
    <w:uiPriority w:val="0"/>
    <w:rPr>
      <w:rFonts w:ascii="Arial" w:hAnsi="Arial" w:eastAsia="黑体"/>
      <w:kern w:val="2"/>
      <w:sz w:val="24"/>
      <w:szCs w:val="24"/>
    </w:rPr>
  </w:style>
  <w:style w:type="character" w:customStyle="1" w:styleId="77">
    <w:name w:val="Heading 9 Char"/>
    <w:basedOn w:val="56"/>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6">
    <w:name w:val="Doc-title"/>
    <w:basedOn w:val="1"/>
    <w:next w:val="82"/>
    <w:link w:val="110"/>
    <w:qFormat/>
    <w:uiPriority w:val="0"/>
    <w:pPr>
      <w:widowControl/>
      <w:ind w:left="1260" w:hanging="1260"/>
      <w:jc w:val="left"/>
    </w:pPr>
    <w:rPr>
      <w:rFonts w:ascii="Arial" w:hAnsi="Arial" w:eastAsia="MS Mincho"/>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3"/>
    <w:qFormat/>
    <w:uiPriority w:val="99"/>
    <w:rPr>
      <w:rFonts w:ascii="Arial" w:hAnsi="Arial" w:eastAsia="黑体" w:cs="Arial"/>
      <w:kern w:val="2"/>
    </w:rPr>
  </w:style>
  <w:style w:type="character" w:customStyle="1" w:styleId="90">
    <w:name w:val="标题 3 Char Char"/>
    <w:basedOn w:val="56"/>
    <w:qFormat/>
    <w:uiPriority w:val="0"/>
    <w:rPr>
      <w:b/>
      <w:bCs/>
      <w:kern w:val="2"/>
      <w:sz w:val="32"/>
      <w:szCs w:val="32"/>
    </w:rPr>
  </w:style>
  <w:style w:type="character" w:customStyle="1" w:styleId="91">
    <w:name w:val="Comment Subject Char"/>
    <w:basedOn w:val="92"/>
    <w:link w:val="12"/>
    <w:semiHidden/>
    <w:qFormat/>
    <w:uiPriority w:val="0"/>
    <w:rPr>
      <w:rFonts w:ascii="Arial" w:hAnsi="Arial" w:eastAsia="MS Mincho"/>
      <w:b/>
      <w:bCs/>
      <w:lang w:val="en-GB" w:eastAsia="en-GB"/>
    </w:rPr>
  </w:style>
  <w:style w:type="character" w:customStyle="1" w:styleId="92">
    <w:name w:val="批注文字 Char"/>
    <w:basedOn w:val="56"/>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7"/>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6"/>
    <w:link w:val="44"/>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28"/>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6"/>
    <w:qFormat/>
    <w:uiPriority w:val="0"/>
    <w:rPr>
      <w:b/>
      <w:bCs/>
      <w:kern w:val="44"/>
      <w:sz w:val="44"/>
      <w:szCs w:val="44"/>
    </w:rPr>
  </w:style>
  <w:style w:type="character" w:customStyle="1" w:styleId="110">
    <w:name w:val="Doc-title Char Char"/>
    <w:basedOn w:val="56"/>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8"/>
    <w:qFormat/>
    <w:uiPriority w:val="99"/>
    <w:rPr>
      <w:kern w:val="2"/>
      <w:sz w:val="18"/>
      <w:szCs w:val="18"/>
    </w:rPr>
  </w:style>
  <w:style w:type="character" w:customStyle="1" w:styleId="113">
    <w:name w:val="Placeholder Text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4"/>
    <w:next w:val="44"/>
    <w:link w:val="114"/>
    <w:qFormat/>
    <w:uiPriority w:val="0"/>
  </w:style>
  <w:style w:type="character" w:customStyle="1" w:styleId="116">
    <w:name w:val="Plain Text Char"/>
    <w:basedOn w:val="56"/>
    <w:link w:val="32"/>
    <w:qFormat/>
    <w:uiPriority w:val="99"/>
    <w:rPr>
      <w:rFonts w:ascii="Consolas" w:hAnsi="Consolas" w:eastAsia="Calibri"/>
      <w:sz w:val="21"/>
      <w:szCs w:val="21"/>
      <w:lang w:eastAsia="en-US"/>
    </w:rPr>
  </w:style>
  <w:style w:type="character" w:customStyle="1" w:styleId="117">
    <w:name w:val="首示例 Char Char"/>
    <w:basedOn w:val="56"/>
    <w:link w:val="118"/>
    <w:qFormat/>
    <w:uiPriority w:val="0"/>
    <w:rPr>
      <w:rFonts w:ascii="宋体" w:hAnsi="宋体"/>
      <w:kern w:val="2"/>
      <w:sz w:val="18"/>
      <w:szCs w:val="18"/>
    </w:rPr>
  </w:style>
  <w:style w:type="paragraph" w:customStyle="1" w:styleId="118">
    <w:name w:val="首示例"/>
    <w:next w:val="44"/>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6"/>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56"/>
    <w:link w:val="27"/>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39"/>
    <w:qFormat/>
    <w:uiPriority w:val="99"/>
    <w:rPr>
      <w:kern w:val="2"/>
      <w:sz w:val="18"/>
      <w:szCs w:val="18"/>
    </w:rPr>
  </w:style>
  <w:style w:type="character" w:customStyle="1" w:styleId="130">
    <w:name w:val="Doc-text2 Char Char"/>
    <w:basedOn w:val="56"/>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4"/>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4"/>
    <w:qFormat/>
    <w:uiPriority w:val="0"/>
    <w:pPr>
      <w:outlineLvl w:val="4"/>
    </w:pPr>
  </w:style>
  <w:style w:type="paragraph" w:customStyle="1" w:styleId="143">
    <w:name w:val="二级条标题"/>
    <w:basedOn w:val="144"/>
    <w:next w:val="44"/>
    <w:qFormat/>
    <w:uiPriority w:val="0"/>
    <w:pPr>
      <w:spacing w:beforeLines="0" w:afterLines="0"/>
      <w:outlineLvl w:val="3"/>
    </w:pPr>
  </w:style>
  <w:style w:type="paragraph" w:customStyle="1" w:styleId="144">
    <w:name w:val="一级条标题"/>
    <w:next w:val="44"/>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4"/>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4"/>
    <w:qFormat/>
    <w:uiPriority w:val="0"/>
    <w:pPr>
      <w:outlineLvl w:val="5"/>
    </w:pPr>
  </w:style>
  <w:style w:type="character" w:customStyle="1" w:styleId="149">
    <w:name w:val="Footnote Text Char"/>
    <w:basedOn w:val="56"/>
    <w:link w:val="45"/>
    <w:qFormat/>
    <w:uiPriority w:val="0"/>
    <w:rPr>
      <w:rFonts w:ascii="宋体"/>
      <w:kern w:val="2"/>
      <w:sz w:val="18"/>
      <w:szCs w:val="18"/>
    </w:rPr>
  </w:style>
  <w:style w:type="paragraph" w:customStyle="1" w:styleId="150">
    <w:name w:val="章标题"/>
    <w:next w:val="44"/>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4"/>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4"/>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4"/>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4"/>
    <w:qFormat/>
    <w:uiPriority w:val="0"/>
    <w:pPr>
      <w:tabs>
        <w:tab w:val="left" w:pos="360"/>
        <w:tab w:val="left" w:pos="864"/>
        <w:tab w:val="left" w:pos="1008"/>
      </w:tabs>
      <w:outlineLvl w:val="5"/>
    </w:pPr>
  </w:style>
  <w:style w:type="paragraph" w:customStyle="1" w:styleId="156">
    <w:name w:val="附录三级条标题"/>
    <w:basedOn w:val="157"/>
    <w:next w:val="44"/>
    <w:qFormat/>
    <w:uiPriority w:val="0"/>
    <w:pPr>
      <w:tabs>
        <w:tab w:val="left" w:pos="360"/>
        <w:tab w:val="left" w:pos="864"/>
        <w:tab w:val="left" w:pos="1008"/>
      </w:tabs>
      <w:ind w:left="1008" w:hanging="1008"/>
      <w:outlineLvl w:val="4"/>
    </w:pPr>
  </w:style>
  <w:style w:type="paragraph" w:customStyle="1" w:styleId="157">
    <w:name w:val="附录二级条标题"/>
    <w:basedOn w:val="1"/>
    <w:next w:val="44"/>
    <w:qFormat/>
    <w:uiPriority w:val="0"/>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6"/>
    <w:semiHidden/>
    <w:qFormat/>
    <w:uiPriority w:val="0"/>
    <w:rPr>
      <w:rFonts w:ascii="宋体" w:hAnsi="Courier New" w:cs="Courier New"/>
      <w:kern w:val="2"/>
      <w:sz w:val="21"/>
      <w:szCs w:val="21"/>
    </w:rPr>
  </w:style>
  <w:style w:type="paragraph" w:customStyle="1" w:styleId="162">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4"/>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56"/>
    <w:link w:val="13"/>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56"/>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5"/>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4"/>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56"/>
    <w:link w:val="36"/>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4"/>
    <w:next w:val="44"/>
    <w:qFormat/>
    <w:uiPriority w:val="0"/>
    <w:pPr>
      <w:ind w:firstLine="360"/>
    </w:pPr>
    <w:rPr>
      <w:sz w:val="18"/>
    </w:rPr>
  </w:style>
  <w:style w:type="paragraph" w:customStyle="1" w:styleId="201">
    <w:name w:val="图标脚注说明"/>
    <w:basedOn w:val="44"/>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4"/>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82"/>
    <w:qFormat/>
    <w:uiPriority w:val="0"/>
  </w:style>
  <w:style w:type="paragraph" w:customStyle="1" w:styleId="214">
    <w:name w:val="B5"/>
    <w:basedOn w:val="47"/>
    <w:qFormat/>
    <w:uiPriority w:val="0"/>
  </w:style>
  <w:style w:type="paragraph" w:customStyle="1" w:styleId="215">
    <w:name w:val="其他发布日期"/>
    <w:basedOn w:val="165"/>
    <w:qFormat/>
    <w:uiPriority w:val="0"/>
  </w:style>
  <w:style w:type="paragraph" w:customStyle="1" w:styleId="216">
    <w:name w:val="B4"/>
    <w:basedOn w:val="48"/>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4"/>
    <w:qFormat/>
    <w:uiPriority w:val="0"/>
    <w:pPr>
      <w:spacing w:line="14" w:lineRule="exact"/>
      <w:ind w:left="811" w:hanging="448"/>
      <w:jc w:val="center"/>
      <w:outlineLvl w:val="0"/>
    </w:pPr>
    <w:rPr>
      <w:color w:val="FFFFFF"/>
    </w:rPr>
  </w:style>
  <w:style w:type="paragraph" w:customStyle="1" w:styleId="221">
    <w:name w:val="附录图标题"/>
    <w:basedOn w:val="1"/>
    <w:next w:val="44"/>
    <w:qFormat/>
    <w:uiPriority w:val="0"/>
    <w:pPr>
      <w:tabs>
        <w:tab w:val="left" w:pos="363"/>
      </w:tabs>
      <w:spacing w:afterLines="50"/>
      <w:jc w:val="center"/>
    </w:pPr>
    <w:rPr>
      <w:rFonts w:ascii="黑体" w:eastAsia="黑体"/>
      <w:szCs w:val="21"/>
    </w:rPr>
  </w:style>
  <w:style w:type="paragraph" w:customStyle="1" w:styleId="222">
    <w:name w:val="附录标题"/>
    <w:basedOn w:val="44"/>
    <w:next w:val="44"/>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4"/>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4"/>
    <w:next w:val="44"/>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4"/>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4"/>
    <w:qFormat/>
    <w:uiPriority w:val="0"/>
    <w:pPr>
      <w:tabs>
        <w:tab w:val="left" w:pos="180"/>
      </w:tabs>
      <w:spacing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List Paragraph Char"/>
    <w:link w:val="67"/>
    <w:qFormat/>
    <w:locked/>
    <w:uiPriority w:val="34"/>
    <w:rPr>
      <w:kern w:val="2"/>
      <w:sz w:val="21"/>
      <w:szCs w:val="24"/>
    </w:rPr>
  </w:style>
  <w:style w:type="character" w:customStyle="1" w:styleId="273">
    <w:name w:val="B3 Char"/>
    <w:basedOn w:val="56"/>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table" w:customStyle="1" w:styleId="277">
    <w:name w:val="Table Normal1"/>
    <w:basedOn w:val="64"/>
    <w:semiHidden/>
    <w:qFormat/>
    <w:uiPriority w:val="0"/>
    <w:pPr>
      <w:spacing w:after="0"/>
    </w:pPr>
    <w:rPr>
      <w:rFonts w:ascii="Calibri" w:hAnsi="Calibri" w:cs="Calibri"/>
    </w:rPr>
  </w:style>
  <w:style w:type="character" w:customStyle="1" w:styleId="278">
    <w:name w:val="NO Char"/>
    <w:basedOn w:val="56"/>
    <w:qFormat/>
    <w:uiPriority w:val="0"/>
    <w:rPr>
      <w:rFonts w:hint="default" w:ascii="Times New Roman" w:hAnsi="Times New Roman" w:eastAsia="Times New Roman" w:cs="Times New Roman"/>
    </w:rPr>
  </w:style>
  <w:style w:type="paragraph" w:customStyle="1" w:styleId="279">
    <w:name w:val="CR Cover Page"/>
    <w:qFormat/>
    <w:uiPriority w:val="0"/>
    <w:pPr>
      <w:spacing w:after="120" w:line="259" w:lineRule="auto"/>
    </w:pPr>
    <w:rPr>
      <w:rFonts w:ascii="Arial" w:hAnsi="Arial" w:eastAsia="宋体" w:cs="Times New Roman"/>
      <w:sz w:val="21"/>
      <w:szCs w:val="22"/>
      <w:lang w:val="en-GB" w:eastAsia="en-US" w:bidi="ar-SA"/>
    </w:rPr>
  </w:style>
  <w:style w:type="paragraph" w:customStyle="1" w:styleId="280">
    <w:name w:val="List Paragraph"/>
    <w:basedOn w:val="1"/>
    <w:qFormat/>
    <w:uiPriority w:val="34"/>
    <w:pPr>
      <w:ind w:left="840" w:leftChars="400"/>
    </w:pPr>
    <w:rPr>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E8F349-372F-49F5-AAD9-3306C9242061}">
  <ds:schemaRefs/>
</ds:datastoreItem>
</file>

<file path=docProps/app.xml><?xml version="1.0" encoding="utf-8"?>
<Properties xmlns="http://schemas.openxmlformats.org/officeDocument/2006/extended-properties" xmlns:vt="http://schemas.openxmlformats.org/officeDocument/2006/docPropsVTypes">
  <Template>Normal</Template>
  <Pages>1</Pages>
  <Words>2470</Words>
  <Characters>14084</Characters>
  <Lines>117</Lines>
  <Paragraphs>33</Paragraphs>
  <ScaleCrop>false</ScaleCrop>
  <LinksUpToDate>false</LinksUpToDate>
  <CharactersWithSpaces>16521</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2017-09-06T12:59:00Z</dcterms:created>
  <dc:creator>10033860</dc:creator>
  <cp:lastModifiedBy>ZTE</cp:lastModifiedBy>
  <cp:lastPrinted>2113-01-01T00:00:00Z</cp:lastPrinted>
  <dcterms:modified xsi:type="dcterms:W3CDTF">2018-05-11T02:42:48Z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